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83E6B" w14:textId="059A5B8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2270E9">
        <w:t>4</w:t>
      </w:r>
      <w:r w:rsidR="00F20F5C">
        <w:t>e</w:t>
      </w:r>
      <w:r w:rsidRPr="00CE0424">
        <w:tab/>
      </w:r>
      <w:r w:rsidR="00EC6925" w:rsidRPr="00EC6925">
        <w:rPr>
          <w:sz w:val="32"/>
          <w:szCs w:val="32"/>
        </w:rPr>
        <w:t>R2-2105896</w:t>
      </w:r>
    </w:p>
    <w:p w14:paraId="434F7AB1" w14:textId="530B0A31" w:rsidR="00E90E49" w:rsidRPr="00CE0424" w:rsidRDefault="00C268E6" w:rsidP="00311702">
      <w:pPr>
        <w:pStyle w:val="3GPPHeader"/>
      </w:pPr>
      <w:r>
        <w:t xml:space="preserve">Electronic meeting, </w:t>
      </w:r>
      <w:r w:rsidR="008C1473">
        <w:t>19</w:t>
      </w:r>
      <w:r w:rsidR="008C1473">
        <w:rPr>
          <w:vertAlign w:val="superscript"/>
        </w:rPr>
        <w:t>th</w:t>
      </w:r>
      <w:r w:rsidR="008C1473">
        <w:t xml:space="preserve"> – 27</w:t>
      </w:r>
      <w:r w:rsidR="008C1473">
        <w:rPr>
          <w:vertAlign w:val="superscript"/>
        </w:rPr>
        <w:t>th</w:t>
      </w:r>
      <w:r w:rsidR="008C1473">
        <w:t xml:space="preserve"> May 2021</w:t>
      </w:r>
    </w:p>
    <w:p w14:paraId="5B22C0C0" w14:textId="77777777" w:rsidR="00E90E49" w:rsidRPr="00CE0424" w:rsidRDefault="00E90E49" w:rsidP="00357380">
      <w:pPr>
        <w:pStyle w:val="3GPPHeader"/>
      </w:pPr>
    </w:p>
    <w:p w14:paraId="58A4C724" w14:textId="5406B5CB" w:rsidR="008C1473" w:rsidRDefault="008C1473" w:rsidP="008C1473">
      <w:pPr>
        <w:pStyle w:val="3GPPHeader"/>
        <w:rPr>
          <w:sz w:val="22"/>
          <w:szCs w:val="22"/>
          <w:lang w:val="en-US" w:eastAsia="en-US"/>
        </w:rPr>
      </w:pPr>
      <w:r>
        <w:rPr>
          <w:sz w:val="22"/>
          <w:szCs w:val="22"/>
          <w:lang w:val="en-US"/>
        </w:rPr>
        <w:t>Agenda Item:</w:t>
      </w:r>
      <w:r>
        <w:rPr>
          <w:sz w:val="22"/>
          <w:szCs w:val="22"/>
          <w:lang w:val="en-US"/>
        </w:rPr>
        <w:tab/>
      </w:r>
      <w:r w:rsidR="00DE1F37">
        <w:t>6.1.4.1.1</w:t>
      </w:r>
    </w:p>
    <w:p w14:paraId="44788725" w14:textId="77777777" w:rsidR="008C1473" w:rsidRDefault="008C1473" w:rsidP="008C1473">
      <w:pPr>
        <w:pStyle w:val="3GPPHeader"/>
        <w:rPr>
          <w:sz w:val="22"/>
          <w:szCs w:val="22"/>
        </w:rPr>
      </w:pPr>
      <w:r>
        <w:rPr>
          <w:sz w:val="22"/>
          <w:szCs w:val="22"/>
        </w:rPr>
        <w:t>Source:</w:t>
      </w:r>
      <w:r>
        <w:tab/>
      </w:r>
      <w:r>
        <w:rPr>
          <w:sz w:val="22"/>
          <w:szCs w:val="22"/>
        </w:rPr>
        <w:t>Ericsson</w:t>
      </w:r>
    </w:p>
    <w:p w14:paraId="5EE572D4" w14:textId="77777777" w:rsidR="008C1473" w:rsidRDefault="008C1473" w:rsidP="008C1473">
      <w:pPr>
        <w:pStyle w:val="3GPPHeader"/>
        <w:rPr>
          <w:sz w:val="22"/>
          <w:szCs w:val="22"/>
        </w:rPr>
      </w:pPr>
      <w:r>
        <w:rPr>
          <w:sz w:val="22"/>
          <w:szCs w:val="22"/>
        </w:rPr>
        <w:t>Title:</w:t>
      </w:r>
      <w:r>
        <w:rPr>
          <w:sz w:val="22"/>
          <w:szCs w:val="22"/>
        </w:rPr>
        <w:tab/>
        <w:t>Extending number of cells for search space switching trigger configuration</w:t>
      </w:r>
    </w:p>
    <w:p w14:paraId="0EF0EDB1" w14:textId="4D7D9982" w:rsidR="008C1473" w:rsidRDefault="008C1473" w:rsidP="008C1473">
      <w:pPr>
        <w:pStyle w:val="3GPPHeader"/>
        <w:rPr>
          <w:sz w:val="22"/>
          <w:szCs w:val="22"/>
        </w:rPr>
      </w:pPr>
      <w:r>
        <w:rPr>
          <w:sz w:val="22"/>
          <w:szCs w:val="22"/>
        </w:rPr>
        <w:t>Document for:</w:t>
      </w:r>
      <w:r>
        <w:rPr>
          <w:sz w:val="22"/>
          <w:szCs w:val="22"/>
        </w:rPr>
        <w:tab/>
        <w:t>Discussion</w:t>
      </w:r>
    </w:p>
    <w:p w14:paraId="4BDB53E6" w14:textId="77777777" w:rsidR="008C1473" w:rsidRDefault="008C1473" w:rsidP="008C1473">
      <w:pPr>
        <w:pStyle w:val="Heading1"/>
        <w:ind w:left="0" w:firstLine="0"/>
      </w:pPr>
      <w:r>
        <w:t>1</w:t>
      </w:r>
      <w:r>
        <w:tab/>
      </w:r>
      <w:r>
        <w:tab/>
        <w:t>Introduction</w:t>
      </w:r>
    </w:p>
    <w:p w14:paraId="382E8C07" w14:textId="592590D7" w:rsidR="008C1473" w:rsidRDefault="008C1473" w:rsidP="008C1473">
      <w:pPr>
        <w:ind w:left="58"/>
        <w:rPr>
          <w:rFonts w:ascii="Arial" w:hAnsi="Arial" w:cs="Arial"/>
        </w:rPr>
      </w:pPr>
      <w:r>
        <w:rPr>
          <w:rFonts w:ascii="Arial" w:hAnsi="Arial" w:cs="Arial"/>
          <w:lang w:val="en-US"/>
        </w:rPr>
        <w:t xml:space="preserve">RAN2 received an </w:t>
      </w:r>
      <w:r>
        <w:rPr>
          <w:rFonts w:ascii="Arial" w:hAnsi="Arial" w:cs="Arial"/>
        </w:rPr>
        <w:t>LS</w:t>
      </w:r>
      <w:r>
        <w:rPr>
          <w:rFonts w:ascii="Arial" w:hAnsi="Arial" w:cs="Arial"/>
          <w:lang w:val="en-US"/>
        </w:rPr>
        <w:t xml:space="preserve"> from RAN1</w:t>
      </w:r>
      <w:r>
        <w:rPr>
          <w:rFonts w:ascii="Arial" w:hAnsi="Arial" w:cs="Arial"/>
        </w:rPr>
        <w:t xml:space="preserve">, </w:t>
      </w:r>
      <w:hyperlink r:id="rId11" w:history="1">
        <w:r w:rsidR="0011716B" w:rsidRPr="0011716B">
          <w:rPr>
            <w:rStyle w:val="Hyperlink"/>
            <w:rFonts w:ascii="Arial" w:hAnsi="Arial" w:cs="Arial"/>
          </w:rPr>
          <w:t>R1-2104094</w:t>
        </w:r>
      </w:hyperlink>
      <w:r w:rsidR="0011716B">
        <w:rPr>
          <w:rFonts w:ascii="Arial" w:hAnsi="Arial" w:cs="Arial"/>
        </w:rPr>
        <w:t xml:space="preserve"> </w:t>
      </w:r>
      <w:r w:rsidR="0011716B">
        <w:rPr>
          <w:rFonts w:ascii="Arial" w:hAnsi="Arial" w:cs="Arial"/>
        </w:rPr>
        <w:fldChar w:fldCharType="begin"/>
      </w:r>
      <w:r w:rsidR="0011716B">
        <w:rPr>
          <w:rFonts w:ascii="Arial" w:hAnsi="Arial" w:cs="Arial"/>
        </w:rPr>
        <w:instrText xml:space="preserve"> REF _Ref71550633 \r \h </w:instrText>
      </w:r>
      <w:r w:rsidR="0011716B">
        <w:rPr>
          <w:rFonts w:ascii="Arial" w:hAnsi="Arial" w:cs="Arial"/>
        </w:rPr>
      </w:r>
      <w:r w:rsidR="0011716B">
        <w:rPr>
          <w:rFonts w:ascii="Arial" w:hAnsi="Arial" w:cs="Arial"/>
        </w:rPr>
        <w:fldChar w:fldCharType="separate"/>
      </w:r>
      <w:r w:rsidR="0011716B">
        <w:rPr>
          <w:rFonts w:ascii="Arial" w:hAnsi="Arial" w:cs="Arial"/>
        </w:rPr>
        <w:t>[1]</w:t>
      </w:r>
      <w:r w:rsidR="0011716B">
        <w:rPr>
          <w:rFonts w:ascii="Arial" w:hAnsi="Arial" w:cs="Arial"/>
        </w:rPr>
        <w:fldChar w:fldCharType="end"/>
      </w:r>
      <w:r>
        <w:rPr>
          <w:rFonts w:ascii="Arial" w:hAnsi="Arial" w:cs="Arial"/>
        </w:rPr>
        <w:t xml:space="preserve">, </w:t>
      </w:r>
      <w:r>
        <w:rPr>
          <w:rFonts w:ascii="Arial" w:hAnsi="Arial" w:cs="Arial"/>
          <w:lang w:val="en-US"/>
        </w:rPr>
        <w:t xml:space="preserve">where </w:t>
      </w:r>
      <w:r>
        <w:rPr>
          <w:rFonts w:ascii="Arial" w:hAnsi="Arial" w:cs="Arial"/>
        </w:rPr>
        <w:t>RAN1 informed RAN2 about the following agreement:</w:t>
      </w:r>
    </w:p>
    <w:tbl>
      <w:tblPr>
        <w:tblStyle w:val="TableGrid"/>
        <w:tblW w:w="9585" w:type="dxa"/>
        <w:tblInd w:w="52" w:type="dxa"/>
        <w:tblLayout w:type="fixed"/>
        <w:tblLook w:val="04A0" w:firstRow="1" w:lastRow="0" w:firstColumn="1" w:lastColumn="0" w:noHBand="0" w:noVBand="1"/>
      </w:tblPr>
      <w:tblGrid>
        <w:gridCol w:w="9585"/>
      </w:tblGrid>
      <w:tr w:rsidR="008C1473" w14:paraId="307486B4" w14:textId="77777777" w:rsidTr="008C1473">
        <w:tc>
          <w:tcPr>
            <w:tcW w:w="9582" w:type="dxa"/>
            <w:tcBorders>
              <w:top w:val="single" w:sz="4" w:space="0" w:color="auto"/>
              <w:left w:val="single" w:sz="4" w:space="0" w:color="auto"/>
              <w:bottom w:val="single" w:sz="4" w:space="0" w:color="auto"/>
              <w:right w:val="single" w:sz="4" w:space="0" w:color="auto"/>
            </w:tcBorders>
            <w:hideMark/>
          </w:tcPr>
          <w:p w14:paraId="6CBEAA7A" w14:textId="77777777" w:rsidR="008C1473" w:rsidRDefault="008C1473">
            <w:pPr>
              <w:rPr>
                <w:lang w:val="en-US"/>
              </w:rPr>
            </w:pPr>
            <w:r>
              <w:rPr>
                <w:lang w:val="en-US"/>
              </w:rPr>
              <w:t>To align 38.213 and 38.331 with RAN1's original intention, request RAN2 to implement the following in TS38.331:</w:t>
            </w:r>
          </w:p>
          <w:p w14:paraId="699F0487" w14:textId="180792FA" w:rsidR="008C1473" w:rsidRDefault="008C1473">
            <w:pPr>
              <w:ind w:right="-111"/>
              <w:rPr>
                <w:lang w:val="en-US"/>
              </w:rPr>
            </w:pPr>
            <w:r>
              <w:rPr>
                <w:lang w:val="en-US"/>
              </w:rPr>
              <w:t xml:space="preserve">The maximum size of the lists </w:t>
            </w:r>
            <w:r>
              <w:rPr>
                <w:i/>
                <w:iCs/>
                <w:highlight w:val="yellow"/>
                <w:lang w:val="en-US"/>
              </w:rPr>
              <w:t>switchTriggerToAddModList</w:t>
            </w:r>
            <w:r>
              <w:rPr>
                <w:i/>
                <w:iCs/>
                <w:lang w:val="en-US"/>
              </w:rPr>
              <w:t>-r16</w:t>
            </w:r>
            <w:r>
              <w:rPr>
                <w:lang w:val="en-US"/>
              </w:rPr>
              <w:t xml:space="preserve"> and </w:t>
            </w:r>
            <w:r>
              <w:rPr>
                <w:i/>
                <w:iCs/>
                <w:highlight w:val="yellow"/>
                <w:lang w:val="en-US"/>
              </w:rPr>
              <w:t>switchTriggerToReleaseList</w:t>
            </w:r>
            <w:r>
              <w:rPr>
                <w:i/>
                <w:iCs/>
                <w:lang w:val="en-US"/>
              </w:rPr>
              <w:t>-r16</w:t>
            </w:r>
            <w:r>
              <w:rPr>
                <w:lang w:val="en-US"/>
              </w:rPr>
              <w:t xml:space="preserve"> is aligned to </w:t>
            </w:r>
            <w:proofErr w:type="spellStart"/>
            <w:r>
              <w:rPr>
                <w:i/>
                <w:iCs/>
                <w:lang w:val="en-US"/>
              </w:rPr>
              <w:t>maxNrofAggregatedCellsPerCellGroup</w:t>
            </w:r>
            <w:proofErr w:type="spellEnd"/>
            <w:r>
              <w:rPr>
                <w:lang w:val="en-US"/>
              </w:rPr>
              <w:t xml:space="preserve">, i.e. </w:t>
            </w:r>
            <w:r>
              <w:rPr>
                <w:highlight w:val="yellow"/>
                <w:lang w:val="en-US"/>
              </w:rPr>
              <w:t>the maximum size is 16 instead of 4</w:t>
            </w:r>
            <w:r>
              <w:rPr>
                <w:lang w:val="en-US"/>
              </w:rPr>
              <w:t>.</w:t>
            </w:r>
          </w:p>
          <w:p w14:paraId="147D92C7" w14:textId="77777777" w:rsidR="008C1473" w:rsidRDefault="008C1473" w:rsidP="00E72EE9">
            <w:pPr>
              <w:numPr>
                <w:ilvl w:val="0"/>
                <w:numId w:val="13"/>
              </w:numPr>
              <w:overflowPunct/>
              <w:autoSpaceDE/>
              <w:autoSpaceDN/>
              <w:adjustRightInd/>
              <w:spacing w:after="0"/>
              <w:textAlignment w:val="auto"/>
              <w:rPr>
                <w:lang w:val="en-US"/>
              </w:rPr>
            </w:pPr>
            <w:r>
              <w:rPr>
                <w:lang w:val="en-US"/>
              </w:rPr>
              <w:t xml:space="preserve">Note: More than 4 triggers in </w:t>
            </w:r>
            <w:r>
              <w:rPr>
                <w:i/>
                <w:iCs/>
                <w:lang w:val="en-US"/>
              </w:rPr>
              <w:t>switchTriggerToAddModList-r16</w:t>
            </w:r>
            <w:r>
              <w:rPr>
                <w:lang w:val="en-US"/>
              </w:rPr>
              <w:t xml:space="preserve"> is only allowed for the case that </w:t>
            </w:r>
            <w:proofErr w:type="spellStart"/>
            <w:r>
              <w:rPr>
                <w:i/>
                <w:iCs/>
                <w:lang w:val="en-US"/>
              </w:rPr>
              <w:t>cellGroupsForSwitchList</w:t>
            </w:r>
            <w:proofErr w:type="spellEnd"/>
            <w:r>
              <w:rPr>
                <w:lang w:val="en-US"/>
              </w:rPr>
              <w:t xml:space="preserve"> is not configured.</w:t>
            </w:r>
          </w:p>
        </w:tc>
      </w:tr>
    </w:tbl>
    <w:p w14:paraId="016079E4" w14:textId="77777777" w:rsidR="008C1473" w:rsidRPr="00484099" w:rsidRDefault="008C1473" w:rsidP="000E24EA">
      <w:pPr>
        <w:pStyle w:val="BodyText"/>
      </w:pPr>
    </w:p>
    <w:p w14:paraId="1D549E06" w14:textId="2DAB4780" w:rsidR="00484099" w:rsidRDefault="00484099" w:rsidP="000E24EA">
      <w:pPr>
        <w:pStyle w:val="BodyText"/>
      </w:pPr>
      <w:r>
        <w:rPr>
          <w:lang/>
        </w:rPr>
        <w:t>As highlighted above, it</w:t>
      </w:r>
      <w:r>
        <w:rPr>
          <w:rFonts w:cs="Arial"/>
          <w:lang/>
        </w:rPr>
        <w:t xml:space="preserve"> is emphasized that the current 38.331 only allows for switching trigger configuration of 4 </w:t>
      </w:r>
      <w:r w:rsidR="00EF718E">
        <w:rPr>
          <w:rFonts w:cs="Arial"/>
          <w:lang/>
        </w:rPr>
        <w:t>element</w:t>
      </w:r>
      <w:r w:rsidR="000B0598">
        <w:rPr>
          <w:rFonts w:cs="Arial"/>
          <w:lang/>
        </w:rPr>
        <w:t>s</w:t>
      </w:r>
      <w:r>
        <w:rPr>
          <w:rFonts w:cs="Arial"/>
          <w:lang/>
        </w:rPr>
        <w:t xml:space="preserve">, while RAN1’s intention was to allow 16 </w:t>
      </w:r>
      <w:r w:rsidR="00EF718E">
        <w:rPr>
          <w:rFonts w:cs="Arial"/>
          <w:lang/>
        </w:rPr>
        <w:t>elements, i.e. it should be possible to configure up to 16 cells individually</w:t>
      </w:r>
      <w:r>
        <w:rPr>
          <w:rFonts w:cs="Arial"/>
          <w:lang/>
        </w:rPr>
        <w:t>.</w:t>
      </w:r>
    </w:p>
    <w:p w14:paraId="6D30D2C7" w14:textId="38A7EDA5" w:rsidR="008C1473" w:rsidRDefault="008C1473" w:rsidP="000E24EA">
      <w:pPr>
        <w:pStyle w:val="BodyText"/>
        <w:rPr>
          <w:rFonts w:ascii="Times New Roman" w:hAnsi="Times New Roman"/>
          <w:lang w:eastAsia="en-US"/>
        </w:rPr>
      </w:pPr>
      <w:r>
        <w:t>I</w:t>
      </w:r>
      <w:r w:rsidR="000E24EA">
        <w:t>n this contribution, we discuss implementation approaches for 38.331 to align with 38.213. In one of the options, a capability bit is added to 38.306.</w:t>
      </w:r>
    </w:p>
    <w:p w14:paraId="051309EB" w14:textId="59C63EE0" w:rsidR="008C1473" w:rsidRDefault="008C1473" w:rsidP="008C1473">
      <w:pPr>
        <w:pStyle w:val="Heading1"/>
        <w:ind w:left="0" w:firstLine="0"/>
      </w:pPr>
      <w:r>
        <w:t>2</w:t>
      </w:r>
      <w:r>
        <w:tab/>
      </w:r>
      <w:r>
        <w:tab/>
        <w:t>Discussion</w:t>
      </w:r>
    </w:p>
    <w:p w14:paraId="12F47B27" w14:textId="70BC8F12" w:rsidR="00E16B8D" w:rsidRDefault="00E16B8D" w:rsidP="00E16B8D">
      <w:pPr>
        <w:pStyle w:val="Heading2"/>
        <w:rPr>
          <w:noProof/>
          <w:lang w:val="en-US"/>
        </w:rPr>
      </w:pPr>
      <w:r>
        <w:t>2.</w:t>
      </w:r>
      <w:r w:rsidR="003E77B5">
        <w:t>1</w:t>
      </w:r>
      <w:r>
        <w:tab/>
        <w:t>On the need of a capability for the list size extension</w:t>
      </w:r>
    </w:p>
    <w:p w14:paraId="10952841" w14:textId="6713E6A2" w:rsidR="006015E3" w:rsidRDefault="006015E3" w:rsidP="008229C4">
      <w:pPr>
        <w:pStyle w:val="Caption"/>
        <w:rPr>
          <w:noProof/>
          <w:lang w:val="en-US"/>
        </w:rPr>
      </w:pPr>
      <w:r>
        <w:rPr>
          <w:noProof/>
          <w:lang w:val="en-US"/>
        </w:rPr>
        <w:t>Option 1:</w:t>
      </w:r>
      <w:r w:rsidR="004D70F3">
        <w:rPr>
          <w:noProof/>
          <w:lang w:val="en-US"/>
        </w:rPr>
        <w:t xml:space="preserve"> Extension without capability bit</w:t>
      </w:r>
    </w:p>
    <w:p w14:paraId="6AEF6D3C" w14:textId="113278F3" w:rsidR="00EC3904" w:rsidRDefault="008229C4" w:rsidP="00947411">
      <w:pPr>
        <w:pStyle w:val="BodyText"/>
        <w:rPr>
          <w:noProof/>
          <w:lang w:val="en-US"/>
        </w:rPr>
      </w:pPr>
      <w:r>
        <w:rPr>
          <w:noProof/>
          <w:lang w:val="en-US"/>
        </w:rPr>
        <w:t xml:space="preserve">The list can be extended as described in the </w:t>
      </w:r>
      <w:r w:rsidR="00100486">
        <w:t>next</w:t>
      </w:r>
      <w:r w:rsidR="00100486">
        <w:rPr>
          <w:noProof/>
          <w:lang w:val="en-US"/>
        </w:rPr>
        <w:t xml:space="preserve"> </w:t>
      </w:r>
      <w:r>
        <w:rPr>
          <w:noProof/>
          <w:lang w:val="en-US"/>
        </w:rPr>
        <w:t xml:space="preserve">section, such that 12 additional cells can be configured with a search space switching trigger. The current RRC implementation did not reflect the </w:t>
      </w:r>
      <w:r w:rsidR="00EC3904">
        <w:rPr>
          <w:noProof/>
          <w:lang w:val="en-US"/>
        </w:rPr>
        <w:t>RAN1 intention, i.e. restrictions were implemented that were not in-line with the RAN1 implementation in 38.213.</w:t>
      </w:r>
    </w:p>
    <w:p w14:paraId="56E8E486" w14:textId="36F7CC7C" w:rsidR="00947411" w:rsidRDefault="00EC3904" w:rsidP="00947411">
      <w:pPr>
        <w:pStyle w:val="BodyText"/>
        <w:rPr>
          <w:noProof/>
          <w:lang w:val="en-US"/>
        </w:rPr>
      </w:pPr>
      <w:r>
        <w:rPr>
          <w:noProof/>
          <w:lang w:val="en-US"/>
        </w:rPr>
        <w:t xml:space="preserve">As a consequence, UEs implementing this search space switching feature, i.e RAN1 capability (10-9), should </w:t>
      </w:r>
      <w:r w:rsidR="008229C4">
        <w:rPr>
          <w:noProof/>
          <w:lang w:val="en-US"/>
        </w:rPr>
        <w:t xml:space="preserve"> </w:t>
      </w:r>
      <w:r w:rsidR="00947411">
        <w:rPr>
          <w:noProof/>
          <w:lang w:val="en-US"/>
        </w:rPr>
        <w:t>support configuring up to 16 cells with this switching feature. Therefore, a capability for extending the list size would not be needed.</w:t>
      </w:r>
    </w:p>
    <w:p w14:paraId="5B6C87D0" w14:textId="2892DA6C" w:rsidR="00947411" w:rsidRDefault="00947411" w:rsidP="00947411">
      <w:pPr>
        <w:pStyle w:val="BodyText"/>
        <w:rPr>
          <w:noProof/>
          <w:lang w:val="en-US"/>
        </w:rPr>
      </w:pPr>
      <w:r>
        <w:rPr>
          <w:noProof/>
          <w:lang w:val="en-US"/>
        </w:rPr>
        <w:t>Without a new capability for the list extension, the following inter-operability issue applies.</w:t>
      </w:r>
    </w:p>
    <w:tbl>
      <w:tblPr>
        <w:tblStyle w:val="TableGrid"/>
        <w:tblW w:w="0" w:type="auto"/>
        <w:tblLook w:val="04A0" w:firstRow="1" w:lastRow="0" w:firstColumn="1" w:lastColumn="0" w:noHBand="0" w:noVBand="1"/>
      </w:tblPr>
      <w:tblGrid>
        <w:gridCol w:w="9629"/>
      </w:tblGrid>
      <w:tr w:rsidR="00947411" w14:paraId="2413F0C5" w14:textId="77777777" w:rsidTr="00947411">
        <w:tc>
          <w:tcPr>
            <w:tcW w:w="9629" w:type="dxa"/>
          </w:tcPr>
          <w:p w14:paraId="69B67342" w14:textId="77777777" w:rsidR="00947411" w:rsidRPr="00947411" w:rsidRDefault="00947411" w:rsidP="00947411">
            <w:pPr>
              <w:pStyle w:val="CRCoverPage"/>
              <w:keepNext/>
              <w:spacing w:before="20" w:after="80"/>
              <w:ind w:left="100"/>
              <w:rPr>
                <w:noProof/>
                <w:sz w:val="20"/>
                <w:szCs w:val="20"/>
              </w:rPr>
            </w:pPr>
            <w:r w:rsidRPr="00947411">
              <w:rPr>
                <w:noProof/>
                <w:sz w:val="20"/>
                <w:szCs w:val="20"/>
                <w:u w:val="single"/>
              </w:rPr>
              <w:lastRenderedPageBreak/>
              <w:t>Inter-operability</w:t>
            </w:r>
            <w:r w:rsidRPr="00947411">
              <w:rPr>
                <w:noProof/>
                <w:sz w:val="20"/>
                <w:szCs w:val="20"/>
              </w:rPr>
              <w:t xml:space="preserve">: </w:t>
            </w:r>
          </w:p>
          <w:p w14:paraId="1770A659" w14:textId="77777777" w:rsidR="00947411" w:rsidRPr="00947411" w:rsidRDefault="00947411" w:rsidP="00E72EE9">
            <w:pPr>
              <w:pStyle w:val="CRCoverPage"/>
              <w:keepNext/>
              <w:numPr>
                <w:ilvl w:val="0"/>
                <w:numId w:val="14"/>
              </w:numPr>
              <w:tabs>
                <w:tab w:val="left" w:pos="554"/>
              </w:tabs>
              <w:spacing w:before="20" w:after="80"/>
              <w:ind w:left="554"/>
              <w:rPr>
                <w:noProof/>
                <w:sz w:val="20"/>
                <w:szCs w:val="20"/>
              </w:rPr>
            </w:pPr>
            <w:r w:rsidRPr="00947411">
              <w:rPr>
                <w:noProof/>
                <w:sz w:val="20"/>
                <w:szCs w:val="20"/>
              </w:rPr>
              <w:t xml:space="preserve">If the network is implemented according to the CR and the UE is not, the network could add/remove search space switching configuration for specific cells, while </w:t>
            </w:r>
            <w:r w:rsidRPr="00947411">
              <w:rPr>
                <w:noProof/>
                <w:sz w:val="20"/>
                <w:szCs w:val="20"/>
                <w:highlight w:val="yellow"/>
              </w:rPr>
              <w:t>the UE would not act accordingly, and as a consequence, the UE would potentially miss PDCCH commands.</w:t>
            </w:r>
          </w:p>
          <w:p w14:paraId="57AA6DC3" w14:textId="77777777" w:rsidR="00947411" w:rsidRPr="00947411" w:rsidRDefault="00947411" w:rsidP="00E72EE9">
            <w:pPr>
              <w:pStyle w:val="CRCoverPage"/>
              <w:keepNext/>
              <w:numPr>
                <w:ilvl w:val="0"/>
                <w:numId w:val="14"/>
              </w:numPr>
              <w:tabs>
                <w:tab w:val="left" w:pos="554"/>
              </w:tabs>
              <w:ind w:left="550" w:hanging="357"/>
              <w:rPr>
                <w:noProof/>
                <w:sz w:val="20"/>
                <w:szCs w:val="20"/>
              </w:rPr>
            </w:pPr>
            <w:r w:rsidRPr="00947411">
              <w:rPr>
                <w:noProof/>
                <w:sz w:val="20"/>
                <w:szCs w:val="20"/>
              </w:rPr>
              <w:t>If the UE is implemented according to the CR and the network is not, the network would not configure the extension even though supported by the UE, and thus, there are no interoperability problems.</w:t>
            </w:r>
          </w:p>
          <w:p w14:paraId="5FDFB447" w14:textId="146AA0D0" w:rsidR="00947411" w:rsidRPr="00947411" w:rsidRDefault="00947411" w:rsidP="00947411">
            <w:pPr>
              <w:pStyle w:val="BodyText"/>
              <w:rPr>
                <w:sz w:val="20"/>
                <w:szCs w:val="20"/>
              </w:rPr>
            </w:pPr>
            <w:r w:rsidRPr="00947411">
              <w:rPr>
                <w:sz w:val="20"/>
                <w:szCs w:val="20"/>
                <w:highlight w:val="yellow"/>
              </w:rPr>
              <w:t>This CR shall be implemented by UE supporting the search space switching feature.</w:t>
            </w:r>
          </w:p>
        </w:tc>
      </w:tr>
    </w:tbl>
    <w:p w14:paraId="7323134F" w14:textId="77777777" w:rsidR="00947411" w:rsidRDefault="00947411" w:rsidP="00947411">
      <w:pPr>
        <w:pStyle w:val="BodyText"/>
        <w:rPr>
          <w:noProof/>
          <w:lang w:val="en-US"/>
        </w:rPr>
      </w:pPr>
    </w:p>
    <w:p w14:paraId="67F7E196" w14:textId="66473468" w:rsidR="00947411" w:rsidRDefault="00947411" w:rsidP="00947411">
      <w:pPr>
        <w:pStyle w:val="Observation"/>
        <w:rPr>
          <w:noProof/>
          <w:lang w:val="en-US"/>
        </w:rPr>
      </w:pPr>
      <w:bookmarkStart w:id="1" w:name="_Toc71572509"/>
      <w:r>
        <w:rPr>
          <w:noProof/>
          <w:lang w:val="en-US"/>
        </w:rPr>
        <w:t>Without a new capabi</w:t>
      </w:r>
      <w:r w:rsidR="006D0018">
        <w:rPr>
          <w:noProof/>
          <w:lang w:val="en-US"/>
        </w:rPr>
        <w:t>l</w:t>
      </w:r>
      <w:r>
        <w:rPr>
          <w:noProof/>
          <w:lang w:val="en-US"/>
        </w:rPr>
        <w:t>ity for the list size extension, the CR has to be implemented by a UE supporting the ba</w:t>
      </w:r>
      <w:r w:rsidR="003E77B5">
        <w:rPr>
          <w:noProof/>
          <w:lang w:val="en-US"/>
        </w:rPr>
        <w:t>s</w:t>
      </w:r>
      <w:r>
        <w:rPr>
          <w:noProof/>
          <w:lang w:val="en-US"/>
        </w:rPr>
        <w:t>ic search space switching feature (10-9).</w:t>
      </w:r>
      <w:bookmarkEnd w:id="1"/>
    </w:p>
    <w:p w14:paraId="5D4208B3" w14:textId="6399E2DF" w:rsidR="00E16B8D" w:rsidRDefault="00E16B8D" w:rsidP="00E16B8D">
      <w:pPr>
        <w:overflowPunct/>
        <w:autoSpaceDE/>
        <w:autoSpaceDN/>
        <w:adjustRightInd/>
        <w:spacing w:after="0"/>
        <w:textAlignment w:val="auto"/>
      </w:pPr>
    </w:p>
    <w:p w14:paraId="21A178EE" w14:textId="190D2C92" w:rsidR="00947411" w:rsidRDefault="00947411" w:rsidP="00947411">
      <w:pPr>
        <w:pStyle w:val="CRCoverPage"/>
        <w:spacing w:after="0"/>
      </w:pPr>
      <w:r w:rsidRPr="00947411">
        <w:rPr>
          <w:noProof/>
          <w:lang w:val="en-US"/>
        </w:rPr>
        <w:t xml:space="preserve">However, given the ASN.1 freeze, there may be a wish to require a new capability </w:t>
      </w:r>
      <w:r>
        <w:rPr>
          <w:noProof/>
          <w:lang w:val="en-US"/>
        </w:rPr>
        <w:t>that reflects the extension of the list size for the search space trigger. The alternative option including a new capability is described below.</w:t>
      </w:r>
    </w:p>
    <w:p w14:paraId="251901BB" w14:textId="1341DF57" w:rsidR="006015E3" w:rsidRDefault="006015E3" w:rsidP="008229C4">
      <w:pPr>
        <w:pStyle w:val="Caption"/>
        <w:rPr>
          <w:noProof/>
          <w:lang w:val="en-US"/>
        </w:rPr>
      </w:pPr>
      <w:r>
        <w:rPr>
          <w:noProof/>
          <w:lang w:val="en-US"/>
        </w:rPr>
        <w:t xml:space="preserve">Option </w:t>
      </w:r>
      <w:r w:rsidR="004D70F3">
        <w:rPr>
          <w:noProof/>
          <w:lang w:val="en-US"/>
        </w:rPr>
        <w:t>2</w:t>
      </w:r>
      <w:r>
        <w:rPr>
          <w:noProof/>
          <w:lang w:val="en-US"/>
        </w:rPr>
        <w:t>:</w:t>
      </w:r>
      <w:r w:rsidR="004D70F3">
        <w:rPr>
          <w:noProof/>
          <w:lang w:val="en-US"/>
        </w:rPr>
        <w:t xml:space="preserve"> Extension with corresponding capability bit</w:t>
      </w:r>
    </w:p>
    <w:p w14:paraId="06BFA3E7" w14:textId="766992AF" w:rsidR="008229C4" w:rsidRDefault="00947411" w:rsidP="00F41272">
      <w:pPr>
        <w:pStyle w:val="BodyText"/>
        <w:rPr>
          <w:noProof/>
          <w:lang w:val="en-US"/>
        </w:rPr>
      </w:pPr>
      <w:r>
        <w:rPr>
          <w:noProof/>
          <w:lang w:val="en-US"/>
        </w:rPr>
        <w:t>In order to take into account the ASN.1 freeze, a new</w:t>
      </w:r>
      <w:r w:rsidR="008229C4">
        <w:t xml:space="preserve"> capability bit</w:t>
      </w:r>
      <w:r w:rsidR="008229C4">
        <w:rPr>
          <w:noProof/>
          <w:lang w:val="en-US"/>
        </w:rPr>
        <w:t>,</w:t>
      </w:r>
      <w:r>
        <w:rPr>
          <w:noProof/>
          <w:lang w:val="en-US"/>
        </w:rPr>
        <w:t xml:space="preserve"> e.g.</w:t>
      </w:r>
      <w:r w:rsidR="008229C4">
        <w:rPr>
          <w:noProof/>
          <w:lang w:val="en-US"/>
        </w:rPr>
        <w:t xml:space="preserve"> </w:t>
      </w:r>
      <w:r>
        <w:rPr>
          <w:i/>
          <w:iCs/>
          <w:noProof/>
          <w:lang w:val="en-US"/>
        </w:rPr>
        <w:t>se</w:t>
      </w:r>
      <w:r w:rsidR="008229C4" w:rsidRPr="00813E07">
        <w:rPr>
          <w:i/>
          <w:iCs/>
          <w:noProof/>
          <w:lang w:val="en-US"/>
        </w:rPr>
        <w:t>archSpaceSwitchWithDCI</w:t>
      </w:r>
      <w:r>
        <w:rPr>
          <w:i/>
          <w:iCs/>
          <w:noProof/>
          <w:lang w:val="en-US"/>
        </w:rPr>
        <w:t>-Ext</w:t>
      </w:r>
      <w:r w:rsidR="008229C4" w:rsidRPr="004B0111">
        <w:rPr>
          <w:i/>
          <w:iCs/>
          <w:noProof/>
          <w:lang w:val="en-US"/>
        </w:rPr>
        <w:t>-r16</w:t>
      </w:r>
      <w:r w:rsidR="008229C4">
        <w:rPr>
          <w:noProof/>
          <w:lang w:val="en-US"/>
        </w:rPr>
        <w:t xml:space="preserve">, </w:t>
      </w:r>
      <w:r>
        <w:rPr>
          <w:noProof/>
          <w:lang w:val="en-US"/>
        </w:rPr>
        <w:t xml:space="preserve">could be added </w:t>
      </w:r>
      <w:r w:rsidR="008229C4">
        <w:rPr>
          <w:noProof/>
          <w:lang w:val="en-US"/>
        </w:rPr>
        <w:t xml:space="preserve">which extends the </w:t>
      </w:r>
      <w:r w:rsidR="008229C4" w:rsidRPr="004F3E2A">
        <w:rPr>
          <w:noProof/>
          <w:lang w:val="en-US"/>
        </w:rPr>
        <w:t>R</w:t>
      </w:r>
      <w:r w:rsidR="008229C4">
        <w:rPr>
          <w:noProof/>
          <w:lang w:val="en-US"/>
        </w:rPr>
        <w:t>AN</w:t>
      </w:r>
      <w:r w:rsidR="008229C4" w:rsidRPr="004F3E2A">
        <w:rPr>
          <w:noProof/>
          <w:lang w:val="en-US"/>
        </w:rPr>
        <w:t>1 10-9 capability</w:t>
      </w:r>
      <w:r w:rsidR="008229C4">
        <w:rPr>
          <w:noProof/>
          <w:lang w:val="en-US"/>
        </w:rPr>
        <w:t xml:space="preserve"> to support that up to 16 cells instead of </w:t>
      </w:r>
      <w:r>
        <w:rPr>
          <w:noProof/>
          <w:lang w:val="en-US"/>
        </w:rPr>
        <w:t xml:space="preserve">only </w:t>
      </w:r>
      <w:r w:rsidR="008229C4">
        <w:rPr>
          <w:noProof/>
          <w:lang w:val="en-US"/>
        </w:rPr>
        <w:t xml:space="preserve">4 cells can be </w:t>
      </w:r>
      <w:r w:rsidR="008229C4" w:rsidRPr="00EA5EBA">
        <w:rPr>
          <w:b/>
          <w:bCs/>
          <w:noProof/>
          <w:lang w:val="en-US"/>
        </w:rPr>
        <w:t>individually</w:t>
      </w:r>
      <w:r w:rsidR="008229C4">
        <w:rPr>
          <w:noProof/>
          <w:lang w:val="en-US"/>
        </w:rPr>
        <w:t xml:space="preserve"> configured.</w:t>
      </w:r>
      <w:r>
        <w:rPr>
          <w:noProof/>
          <w:lang w:val="en-US"/>
        </w:rPr>
        <w:t xml:space="preserve"> With the new capability, there are no inter-operability issues with the list size extension.</w:t>
      </w:r>
      <w:r w:rsidR="003E77B5">
        <w:rPr>
          <w:noProof/>
          <w:lang w:val="en-US"/>
        </w:rPr>
        <w:t xml:space="preserve"> </w:t>
      </w:r>
    </w:p>
    <w:p w14:paraId="4B2D2DBF" w14:textId="6DB20E7A" w:rsidR="00F41272" w:rsidRPr="00F41272" w:rsidRDefault="00F41272" w:rsidP="008229C4">
      <w:pPr>
        <w:pStyle w:val="CRCoverPage"/>
        <w:spacing w:after="0"/>
        <w:rPr>
          <w:noProof/>
          <w:lang w:val="en-US"/>
        </w:rPr>
      </w:pPr>
      <w:r w:rsidRPr="00F41272">
        <w:rPr>
          <w:noProof/>
          <w:lang w:val="en-US"/>
        </w:rPr>
        <w:t>The addition</w:t>
      </w:r>
      <w:r>
        <w:rPr>
          <w:noProof/>
          <w:lang w:val="en-US"/>
        </w:rPr>
        <w:t xml:space="preserve"> of a new capability,</w:t>
      </w:r>
      <w:r>
        <w:rPr>
          <w:i/>
          <w:iCs/>
          <w:noProof/>
          <w:lang w:val="en-US"/>
        </w:rPr>
        <w:t xml:space="preserve"> se</w:t>
      </w:r>
      <w:r w:rsidRPr="00813E07">
        <w:rPr>
          <w:i/>
          <w:iCs/>
          <w:noProof/>
          <w:lang w:val="en-US"/>
        </w:rPr>
        <w:t>archSpaceSwitchWithDCI</w:t>
      </w:r>
      <w:r>
        <w:rPr>
          <w:i/>
          <w:iCs/>
          <w:noProof/>
          <w:lang w:val="en-US"/>
        </w:rPr>
        <w:t>-Ext</w:t>
      </w:r>
      <w:r>
        <w:rPr>
          <w:noProof/>
          <w:lang w:val="en-US"/>
        </w:rPr>
        <w:t xml:space="preserve"> </w:t>
      </w:r>
      <w:r w:rsidR="00591E41">
        <w:rPr>
          <w:noProof/>
          <w:lang w:val="en-US"/>
        </w:rPr>
        <w:t xml:space="preserve">(up to 16 cells can be configured) </w:t>
      </w:r>
      <w:r>
        <w:rPr>
          <w:noProof/>
          <w:lang w:val="en-US"/>
        </w:rPr>
        <w:t xml:space="preserve">and a corresponding clarification for </w:t>
      </w:r>
      <w:r w:rsidR="00591E41">
        <w:rPr>
          <w:noProof/>
          <w:lang w:val="en-US"/>
        </w:rPr>
        <w:t xml:space="preserve">the current </w:t>
      </w:r>
      <w:r>
        <w:rPr>
          <w:noProof/>
          <w:lang w:val="en-US"/>
        </w:rPr>
        <w:t>capability (10-9)</w:t>
      </w:r>
      <w:r w:rsidR="00A67288">
        <w:rPr>
          <w:noProof/>
          <w:lang w:val="en-US"/>
        </w:rPr>
        <w:t xml:space="preserve">, </w:t>
      </w:r>
      <w:r w:rsidR="00591E41">
        <w:rPr>
          <w:i/>
          <w:iCs/>
          <w:noProof/>
          <w:lang w:val="en-US"/>
        </w:rPr>
        <w:t>se</w:t>
      </w:r>
      <w:r w:rsidR="00591E41" w:rsidRPr="00813E07">
        <w:rPr>
          <w:i/>
          <w:iCs/>
          <w:noProof/>
          <w:lang w:val="en-US"/>
        </w:rPr>
        <w:t>archSpaceSwitchWithDCI</w:t>
      </w:r>
      <w:r w:rsidR="00591E41">
        <w:rPr>
          <w:noProof/>
          <w:lang w:val="en-US"/>
        </w:rPr>
        <w:t>, is added to</w:t>
      </w:r>
      <w:r w:rsidR="00A67288">
        <w:rPr>
          <w:noProof/>
          <w:lang w:val="en-US"/>
        </w:rPr>
        <w:t xml:space="preserve"> explain that the capability is restricted to 4 individually configured cells,</w:t>
      </w:r>
      <w:r>
        <w:rPr>
          <w:noProof/>
          <w:lang w:val="en-US"/>
        </w:rPr>
        <w:t xml:space="preserve"> is </w:t>
      </w:r>
      <w:r w:rsidR="00A67288">
        <w:rPr>
          <w:noProof/>
          <w:lang w:val="en-US"/>
        </w:rPr>
        <w:t>provided</w:t>
      </w:r>
      <w:r>
        <w:rPr>
          <w:noProof/>
          <w:lang w:val="en-US"/>
        </w:rPr>
        <w:t xml:space="preserve"> in Section 3.2 below.</w:t>
      </w:r>
    </w:p>
    <w:p w14:paraId="778EB6B5" w14:textId="39043843" w:rsidR="00947411" w:rsidRDefault="00947411" w:rsidP="008229C4">
      <w:pPr>
        <w:pStyle w:val="CRCoverPage"/>
        <w:spacing w:after="0"/>
        <w:rPr>
          <w:noProof/>
          <w:lang w:val="en-US"/>
        </w:rPr>
      </w:pPr>
    </w:p>
    <w:tbl>
      <w:tblPr>
        <w:tblStyle w:val="TableGrid"/>
        <w:tblW w:w="0" w:type="auto"/>
        <w:tblLook w:val="04A0" w:firstRow="1" w:lastRow="0" w:firstColumn="1" w:lastColumn="0" w:noHBand="0" w:noVBand="1"/>
      </w:tblPr>
      <w:tblGrid>
        <w:gridCol w:w="9629"/>
      </w:tblGrid>
      <w:tr w:rsidR="00947411" w14:paraId="1E2EB70F" w14:textId="77777777" w:rsidTr="00947411">
        <w:tc>
          <w:tcPr>
            <w:tcW w:w="9629" w:type="dxa"/>
          </w:tcPr>
          <w:p w14:paraId="225227D1" w14:textId="77777777" w:rsidR="00947411" w:rsidRPr="00947411" w:rsidRDefault="00947411" w:rsidP="00947411">
            <w:pPr>
              <w:pStyle w:val="CRCoverPage"/>
              <w:keepNext/>
              <w:spacing w:before="20" w:after="80"/>
              <w:ind w:left="100"/>
              <w:rPr>
                <w:noProof/>
                <w:sz w:val="20"/>
                <w:szCs w:val="20"/>
              </w:rPr>
            </w:pPr>
            <w:r w:rsidRPr="00947411">
              <w:rPr>
                <w:noProof/>
                <w:sz w:val="20"/>
                <w:szCs w:val="20"/>
                <w:u w:val="single"/>
              </w:rPr>
              <w:t>Inter-operability</w:t>
            </w:r>
            <w:r w:rsidRPr="00947411">
              <w:rPr>
                <w:noProof/>
                <w:sz w:val="20"/>
                <w:szCs w:val="20"/>
              </w:rPr>
              <w:t xml:space="preserve">: </w:t>
            </w:r>
          </w:p>
          <w:p w14:paraId="44CE4681" w14:textId="77777777" w:rsidR="00947411" w:rsidRPr="00947411" w:rsidRDefault="00947411" w:rsidP="00E72EE9">
            <w:pPr>
              <w:pStyle w:val="CRCoverPage"/>
              <w:keepNext/>
              <w:numPr>
                <w:ilvl w:val="0"/>
                <w:numId w:val="16"/>
              </w:numPr>
              <w:tabs>
                <w:tab w:val="left" w:pos="554"/>
              </w:tabs>
              <w:spacing w:before="20" w:after="80"/>
              <w:rPr>
                <w:noProof/>
                <w:sz w:val="20"/>
                <w:szCs w:val="20"/>
              </w:rPr>
            </w:pPr>
            <w:r w:rsidRPr="00947411">
              <w:rPr>
                <w:noProof/>
                <w:sz w:val="20"/>
                <w:szCs w:val="20"/>
              </w:rPr>
              <w:t>If the network is implemented according to the CR and the UE is not, the network would not configure the extension as the capability is not indicated by the UE, and thus, there are no interoperability issues.</w:t>
            </w:r>
          </w:p>
          <w:p w14:paraId="3873AAF1" w14:textId="77777777" w:rsidR="00947411" w:rsidRPr="00947411" w:rsidRDefault="00947411" w:rsidP="00E72EE9">
            <w:pPr>
              <w:pStyle w:val="CRCoverPage"/>
              <w:numPr>
                <w:ilvl w:val="0"/>
                <w:numId w:val="16"/>
              </w:numPr>
              <w:tabs>
                <w:tab w:val="left" w:pos="554"/>
              </w:tabs>
              <w:spacing w:after="0"/>
              <w:rPr>
                <w:noProof/>
                <w:sz w:val="20"/>
                <w:szCs w:val="20"/>
              </w:rPr>
            </w:pPr>
            <w:r w:rsidRPr="00947411">
              <w:rPr>
                <w:noProof/>
                <w:sz w:val="20"/>
                <w:szCs w:val="20"/>
              </w:rPr>
              <w:t>If the UE is implemented according to the CR and the network is not, the network would not configure the extension even though supported by the UE, and thus, there are no interoperability problems.</w:t>
            </w:r>
          </w:p>
          <w:p w14:paraId="62818741" w14:textId="77777777" w:rsidR="00947411" w:rsidRDefault="00947411" w:rsidP="008229C4">
            <w:pPr>
              <w:pStyle w:val="CRCoverPage"/>
              <w:spacing w:after="0"/>
            </w:pPr>
          </w:p>
        </w:tc>
      </w:tr>
    </w:tbl>
    <w:p w14:paraId="71EF3B94" w14:textId="6D3DEC6A" w:rsidR="00947411" w:rsidRDefault="00947411" w:rsidP="008229C4">
      <w:pPr>
        <w:pStyle w:val="CRCoverPage"/>
        <w:spacing w:after="0"/>
      </w:pPr>
    </w:p>
    <w:p w14:paraId="4AD4DBA4" w14:textId="63BA1FFA" w:rsidR="00F41272" w:rsidRDefault="003E77B5" w:rsidP="003E77B5">
      <w:pPr>
        <w:pStyle w:val="BodyText"/>
        <w:rPr>
          <w:noProof/>
          <w:lang w:val="en-US"/>
        </w:rPr>
      </w:pPr>
      <w:r>
        <w:rPr>
          <w:noProof/>
          <w:lang w:val="en-US"/>
        </w:rPr>
        <w:t>However, adding a new capability is not in accordance with RAN1 intention of the search space switching feature. It should already have been possible with capability (10-9) to configure 16 cells.</w:t>
      </w:r>
    </w:p>
    <w:p w14:paraId="5B036B2E" w14:textId="53E07DCE" w:rsidR="003E77B5" w:rsidRPr="003E77B5" w:rsidRDefault="003E77B5" w:rsidP="003E77B5">
      <w:pPr>
        <w:pStyle w:val="Observation"/>
        <w:rPr>
          <w:noProof/>
          <w:lang w:val="en-US"/>
        </w:rPr>
      </w:pPr>
      <w:bookmarkStart w:id="2" w:name="_Toc71572510"/>
      <w:r>
        <w:rPr>
          <w:noProof/>
          <w:lang w:val="en-US"/>
        </w:rPr>
        <w:t>If a new capabil</w:t>
      </w:r>
      <w:r w:rsidR="006D0018">
        <w:rPr>
          <w:noProof/>
          <w:lang w:val="en-US"/>
        </w:rPr>
        <w:t>i</w:t>
      </w:r>
      <w:r>
        <w:rPr>
          <w:noProof/>
          <w:lang w:val="en-US"/>
        </w:rPr>
        <w:t>ty is added to extend the search space switching configuration, it does not reflect RAN1 intention, for which it was intended to already support to individually configure up to 16 cells with a search space switching trigger.</w:t>
      </w:r>
      <w:bookmarkEnd w:id="2"/>
    </w:p>
    <w:p w14:paraId="00FF924A" w14:textId="32AF4F94" w:rsidR="008229C4" w:rsidRDefault="003E77B5" w:rsidP="00947411">
      <w:pPr>
        <w:pStyle w:val="Proposal"/>
        <w:rPr>
          <w:noProof/>
          <w:lang w:val="en-US"/>
        </w:rPr>
      </w:pPr>
      <w:bookmarkStart w:id="3" w:name="_Toc71572511"/>
      <w:r>
        <w:rPr>
          <w:noProof/>
          <w:lang w:val="en-US"/>
        </w:rPr>
        <w:t>RAN2 to discuss whether a new capability is needed to extend the list size for the search space switching configuration.</w:t>
      </w:r>
      <w:bookmarkEnd w:id="3"/>
      <w:r>
        <w:rPr>
          <w:noProof/>
          <w:lang w:val="en-US"/>
        </w:rPr>
        <w:t xml:space="preserve"> </w:t>
      </w:r>
    </w:p>
    <w:p w14:paraId="6E6BF6E5" w14:textId="10419B92" w:rsidR="003E77B5" w:rsidRPr="00E16B8D" w:rsidRDefault="003E77B5" w:rsidP="003E77B5">
      <w:pPr>
        <w:pStyle w:val="Heading2"/>
      </w:pPr>
      <w:r>
        <w:t>2.2</w:t>
      </w:r>
      <w:r>
        <w:tab/>
        <w:t>Extending the search space switching trigger configuration</w:t>
      </w:r>
    </w:p>
    <w:p w14:paraId="3EEB9EFC" w14:textId="77777777" w:rsidR="003E77B5" w:rsidRDefault="003E77B5" w:rsidP="003E77B5">
      <w:pPr>
        <w:spacing w:after="60"/>
        <w:rPr>
          <w:rFonts w:ascii="Arial" w:hAnsi="Arial"/>
          <w:noProof/>
          <w:lang w:val="en-US"/>
        </w:rPr>
      </w:pPr>
      <w:r>
        <w:rPr>
          <w:rFonts w:ascii="Arial" w:hAnsi="Arial"/>
          <w:noProof/>
          <w:lang w:val="en-US"/>
        </w:rPr>
        <w:t>In order to i</w:t>
      </w:r>
      <w:proofErr w:type="spellStart"/>
      <w:r w:rsidRPr="00F233BE">
        <w:rPr>
          <w:rFonts w:ascii="Arial" w:hAnsi="Arial"/>
        </w:rPr>
        <w:t>ntroduce</w:t>
      </w:r>
      <w:proofErr w:type="spellEnd"/>
      <w:r>
        <w:rPr>
          <w:rFonts w:ascii="Arial" w:hAnsi="Arial"/>
          <w:noProof/>
          <w:lang w:val="en-US"/>
        </w:rPr>
        <w:t xml:space="preserve"> the</w:t>
      </w:r>
      <w:r w:rsidRPr="00F233BE">
        <w:rPr>
          <w:rFonts w:ascii="Arial" w:hAnsi="Arial"/>
          <w:noProof/>
          <w:lang w:val="en-US"/>
        </w:rPr>
        <w:t xml:space="preserve"> possibility to </w:t>
      </w:r>
      <w:r w:rsidRPr="00F233BE">
        <w:rPr>
          <w:rFonts w:ascii="Arial" w:hAnsi="Arial"/>
          <w:b/>
          <w:bCs/>
          <w:noProof/>
          <w:lang w:val="en-US"/>
        </w:rPr>
        <w:t>individually</w:t>
      </w:r>
      <w:r w:rsidRPr="00F233BE">
        <w:rPr>
          <w:rFonts w:ascii="Arial" w:hAnsi="Arial"/>
          <w:noProof/>
          <w:lang w:val="en-US"/>
        </w:rPr>
        <w:t xml:space="preserve"> configure up to </w:t>
      </w:r>
      <w:proofErr w:type="spellStart"/>
      <w:r w:rsidRPr="00F233BE">
        <w:rPr>
          <w:rFonts w:ascii="Arial" w:hAnsi="Arial" w:cs="Arial"/>
          <w:i/>
          <w:iCs/>
          <w:lang w:val="en-US"/>
        </w:rPr>
        <w:t>maxNrofAggregatedCellsPerCellGroup</w:t>
      </w:r>
      <w:proofErr w:type="spellEnd"/>
      <w:r>
        <w:rPr>
          <w:rFonts w:ascii="Arial" w:hAnsi="Arial" w:cs="Arial"/>
          <w:i/>
          <w:iCs/>
          <w:lang w:val="en-US"/>
        </w:rPr>
        <w:t> </w:t>
      </w:r>
      <w:r>
        <w:rPr>
          <w:rFonts w:ascii="Arial" w:hAnsi="Arial"/>
          <w:noProof/>
          <w:lang w:val="en-US"/>
        </w:rPr>
        <w:t>= </w:t>
      </w:r>
      <w:r w:rsidRPr="00F233BE">
        <w:rPr>
          <w:rFonts w:ascii="Arial" w:hAnsi="Arial"/>
          <w:noProof/>
          <w:lang w:val="en-US"/>
        </w:rPr>
        <w:t>16 cells for search space switching</w:t>
      </w:r>
      <w:r>
        <w:rPr>
          <w:rFonts w:ascii="Arial" w:hAnsi="Arial"/>
          <w:noProof/>
          <w:lang w:val="en-US"/>
        </w:rPr>
        <w:t xml:space="preserve">, there are different options. </w:t>
      </w:r>
    </w:p>
    <w:p w14:paraId="74E323C5" w14:textId="280716D8" w:rsidR="00E72EE9" w:rsidRDefault="00E72EE9" w:rsidP="00E72EE9">
      <w:pPr>
        <w:pStyle w:val="BodyText"/>
        <w:tabs>
          <w:tab w:val="left" w:pos="1134"/>
        </w:tabs>
        <w:ind w:left="1134" w:hanging="1134"/>
        <w:rPr>
          <w:b/>
          <w:bCs/>
          <w:noProof/>
          <w:lang w:val="en-US"/>
        </w:rPr>
      </w:pPr>
      <w:r w:rsidRPr="003E77B5">
        <w:rPr>
          <w:b/>
          <w:bCs/>
          <w:noProof/>
          <w:lang w:val="en-US"/>
        </w:rPr>
        <w:t xml:space="preserve">Option </w:t>
      </w:r>
      <w:r>
        <w:rPr>
          <w:b/>
          <w:bCs/>
          <w:noProof/>
          <w:lang w:val="en-US"/>
        </w:rPr>
        <w:t>1</w:t>
      </w:r>
      <w:r w:rsidRPr="003E77B5">
        <w:rPr>
          <w:b/>
          <w:bCs/>
          <w:noProof/>
          <w:lang w:val="en-US"/>
        </w:rPr>
        <w:t>)</w:t>
      </w:r>
      <w:r>
        <w:rPr>
          <w:b/>
          <w:bCs/>
          <w:noProof/>
          <w:lang w:val="en-US"/>
        </w:rPr>
        <w:t xml:space="preserve"> </w:t>
      </w:r>
      <w:r>
        <w:rPr>
          <w:b/>
          <w:bCs/>
          <w:noProof/>
          <w:lang w:val="en-US"/>
        </w:rPr>
        <w:tab/>
        <w:t xml:space="preserve">Dummify the legacy fields </w:t>
      </w:r>
      <w:r w:rsidRPr="003E77B5">
        <w:rPr>
          <w:b/>
          <w:bCs/>
          <w:i/>
          <w:iCs/>
          <w:noProof/>
          <w:lang w:val="en-US"/>
        </w:rPr>
        <w:t xml:space="preserve">switchTriggerToAddModList </w:t>
      </w:r>
      <w:r w:rsidRPr="003E77B5">
        <w:rPr>
          <w:b/>
          <w:bCs/>
          <w:noProof/>
          <w:lang w:val="en-US"/>
        </w:rPr>
        <w:t>and</w:t>
      </w:r>
      <w:r w:rsidRPr="003E77B5">
        <w:rPr>
          <w:b/>
          <w:bCs/>
          <w:i/>
          <w:iCs/>
          <w:noProof/>
          <w:lang w:val="en-US"/>
        </w:rPr>
        <w:t xml:space="preserve"> switchTriggerToReleaseList</w:t>
      </w:r>
      <w:r w:rsidRPr="003E77B5">
        <w:rPr>
          <w:b/>
          <w:bCs/>
          <w:noProof/>
          <w:lang w:val="en-US"/>
        </w:rPr>
        <w:t xml:space="preserve"> and replace </w:t>
      </w:r>
      <w:r>
        <w:rPr>
          <w:b/>
          <w:bCs/>
          <w:noProof/>
          <w:lang w:val="en-US"/>
        </w:rPr>
        <w:t xml:space="preserve">them </w:t>
      </w:r>
      <w:r w:rsidRPr="003E77B5">
        <w:rPr>
          <w:b/>
          <w:bCs/>
          <w:noProof/>
          <w:lang w:val="en-US"/>
        </w:rPr>
        <w:t>with new list</w:t>
      </w:r>
      <w:r>
        <w:rPr>
          <w:b/>
          <w:bCs/>
          <w:noProof/>
          <w:lang w:val="en-US"/>
        </w:rPr>
        <w:t xml:space="preserve">s which support up to </w:t>
      </w:r>
      <w:r w:rsidRPr="003E77B5">
        <w:rPr>
          <w:b/>
          <w:bCs/>
          <w:noProof/>
          <w:lang w:val="en-US"/>
        </w:rPr>
        <w:t>16 elements.</w:t>
      </w:r>
    </w:p>
    <w:p w14:paraId="48E01FB2" w14:textId="5E04A212" w:rsidR="00E72EE9" w:rsidRDefault="00E72EE9" w:rsidP="00E72EE9">
      <w:pPr>
        <w:pStyle w:val="BodyText"/>
        <w:rPr>
          <w:noProof/>
          <w:lang w:val="en-US"/>
        </w:rPr>
      </w:pPr>
      <w:r>
        <w:rPr>
          <w:noProof/>
          <w:lang w:val="en-US"/>
        </w:rPr>
        <w:t>The legacy fields are dummified</w:t>
      </w:r>
      <w:r w:rsidRPr="003E77B5">
        <w:t xml:space="preserve"> </w:t>
      </w:r>
      <w:r w:rsidRPr="003E77B5">
        <w:rPr>
          <w:i/>
          <w:iCs/>
          <w:noProof/>
          <w:lang w:val="en-US"/>
        </w:rPr>
        <w:t>switchTriggerToAddModList</w:t>
      </w:r>
      <w:r w:rsidRPr="003E77B5">
        <w:rPr>
          <w:noProof/>
          <w:lang w:val="en-US"/>
        </w:rPr>
        <w:t xml:space="preserve"> and </w:t>
      </w:r>
      <w:r w:rsidRPr="003E77B5">
        <w:rPr>
          <w:i/>
          <w:iCs/>
          <w:noProof/>
          <w:lang w:val="en-US"/>
        </w:rPr>
        <w:t>switchTriggerToReleaseList</w:t>
      </w:r>
      <w:r w:rsidRPr="003E77B5">
        <w:rPr>
          <w:noProof/>
          <w:lang w:val="en-US"/>
        </w:rPr>
        <w:t xml:space="preserve"> and replace</w:t>
      </w:r>
      <w:r>
        <w:rPr>
          <w:noProof/>
          <w:lang w:val="en-US"/>
        </w:rPr>
        <w:t>d</w:t>
      </w:r>
      <w:r w:rsidRPr="003E77B5">
        <w:rPr>
          <w:noProof/>
          <w:lang w:val="en-US"/>
        </w:rPr>
        <w:t xml:space="preserve"> with new list</w:t>
      </w:r>
      <w:r>
        <w:rPr>
          <w:noProof/>
          <w:lang w:val="en-US"/>
        </w:rPr>
        <w:t>s</w:t>
      </w:r>
      <w:r w:rsidRPr="003E77B5">
        <w:rPr>
          <w:noProof/>
          <w:lang w:val="en-US"/>
        </w:rPr>
        <w:t xml:space="preserve"> supporting </w:t>
      </w:r>
      <w:r>
        <w:rPr>
          <w:noProof/>
          <w:lang w:val="en-US"/>
        </w:rPr>
        <w:t xml:space="preserve">up to </w:t>
      </w:r>
      <w:r w:rsidRPr="003E77B5">
        <w:rPr>
          <w:noProof/>
          <w:lang w:val="en-US"/>
        </w:rPr>
        <w:t>16 elements.</w:t>
      </w:r>
      <w:r>
        <w:rPr>
          <w:noProof/>
          <w:lang w:val="en-US"/>
        </w:rPr>
        <w:t xml:space="preserve"> This option has been proposed in </w:t>
      </w:r>
      <w:hyperlink r:id="rId12">
        <w:r w:rsidRPr="00FA1104">
          <w:rPr>
            <w:rStyle w:val="Hyperlink"/>
            <w:color w:val="0563C1" w:themeColor="hyperlink"/>
          </w:rPr>
          <w:t>R2-2101269</w:t>
        </w:r>
      </w:hyperlink>
      <w:r>
        <w:rPr>
          <w:noProof/>
          <w:lang w:val="en-US"/>
        </w:rPr>
        <w:t xml:space="preserve"> </w:t>
      </w:r>
      <w:r>
        <w:rPr>
          <w:noProof/>
          <w:lang w:val="en-US"/>
        </w:rPr>
        <w:fldChar w:fldCharType="begin"/>
      </w:r>
      <w:r>
        <w:rPr>
          <w:noProof/>
          <w:lang w:val="en-US"/>
        </w:rPr>
        <w:instrText xml:space="preserve"> REF _Ref71550646 \r \h </w:instrText>
      </w:r>
      <w:r>
        <w:rPr>
          <w:noProof/>
          <w:lang w:val="en-US"/>
        </w:rPr>
      </w:r>
      <w:r>
        <w:rPr>
          <w:noProof/>
          <w:lang w:val="en-US"/>
        </w:rPr>
        <w:fldChar w:fldCharType="separate"/>
      </w:r>
      <w:r>
        <w:rPr>
          <w:noProof/>
          <w:lang w:val="en-US"/>
        </w:rPr>
        <w:t>[2]</w:t>
      </w:r>
      <w:r>
        <w:rPr>
          <w:noProof/>
          <w:lang w:val="en-US"/>
        </w:rPr>
        <w:fldChar w:fldCharType="end"/>
      </w:r>
      <w:r>
        <w:rPr>
          <w:noProof/>
          <w:lang w:val="en-US"/>
        </w:rPr>
        <w:t xml:space="preserve"> and the changes </w:t>
      </w:r>
      <w:r w:rsidR="000121A9">
        <w:rPr>
          <w:noProof/>
          <w:lang w:val="en-US"/>
        </w:rPr>
        <w:t xml:space="preserve">for 38.331 </w:t>
      </w:r>
      <w:r>
        <w:rPr>
          <w:noProof/>
          <w:lang w:val="en-US"/>
        </w:rPr>
        <w:t>are illustrated below</w:t>
      </w:r>
      <w:r w:rsidR="009C5E4F">
        <w:rPr>
          <w:noProof/>
          <w:lang w:val="en-US"/>
        </w:rPr>
        <w:t xml:space="preserve"> within the </w:t>
      </w:r>
      <w:r w:rsidR="009C5E4F" w:rsidRPr="009C5E4F">
        <w:rPr>
          <w:i/>
          <w:iCs/>
          <w:noProof/>
          <w:lang w:val="en-US"/>
        </w:rPr>
        <w:t>SlotFormatIndicator</w:t>
      </w:r>
      <w:r w:rsidR="009C5E4F">
        <w:rPr>
          <w:noProof/>
          <w:lang w:val="en-US"/>
        </w:rPr>
        <w:t xml:space="preserve"> IE.</w:t>
      </w:r>
    </w:p>
    <w:p w14:paraId="746C9E85" w14:textId="77777777" w:rsidR="00E72EE9" w:rsidRPr="0085371A"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highlight w:val="yellow"/>
          <w:lang w:eastAsia="en-GB"/>
        </w:rPr>
      </w:pPr>
      <w:r w:rsidRPr="0085371A">
        <w:rPr>
          <w:rFonts w:ascii="Courier New" w:hAnsi="Courier New" w:cs="Courier New"/>
          <w:noProof/>
          <w:sz w:val="16"/>
          <w:highlight w:val="yellow"/>
          <w:lang w:eastAsia="en-GB"/>
        </w:rPr>
        <w:t xml:space="preserve">    </w:t>
      </w:r>
      <w:bookmarkStart w:id="4" w:name="_Hlk71551227"/>
      <w:del w:id="5" w:author="Ericsson" w:date="2021-01-13T11:27:00Z">
        <w:r w:rsidRPr="0085371A" w:rsidDel="00383092">
          <w:rPr>
            <w:rFonts w:ascii="Courier New" w:hAnsi="Courier New" w:cs="Courier New"/>
            <w:noProof/>
            <w:sz w:val="16"/>
            <w:highlight w:val="yellow"/>
            <w:lang w:eastAsia="en-GB"/>
          </w:rPr>
          <w:delText>switchTriggerToAddModList-r16</w:delText>
        </w:r>
      </w:del>
      <w:ins w:id="6" w:author="Ericsson" w:date="2021-01-13T11:27:00Z">
        <w:r>
          <w:rPr>
            <w:rFonts w:ascii="Courier New" w:hAnsi="Courier New" w:cs="Courier New"/>
            <w:noProof/>
            <w:sz w:val="16"/>
            <w:highlight w:val="yellow"/>
            <w:lang w:eastAsia="en-GB"/>
          </w:rPr>
          <w:t>dummy</w:t>
        </w:r>
      </w:ins>
      <w:ins w:id="7" w:author="Ericsson" w:date="2021-01-13T11:29:00Z">
        <w:r>
          <w:rPr>
            <w:rFonts w:ascii="Courier New" w:hAnsi="Courier New" w:cs="Courier New"/>
            <w:noProof/>
            <w:sz w:val="16"/>
            <w:highlight w:val="yellow"/>
            <w:lang w:eastAsia="en-GB"/>
          </w:rPr>
          <w:t>1</w:t>
        </w:r>
      </w:ins>
      <w:r w:rsidRPr="0085371A">
        <w:rPr>
          <w:rFonts w:ascii="Courier New" w:hAnsi="Courier New" w:cs="Courier New"/>
          <w:noProof/>
          <w:sz w:val="16"/>
          <w:highlight w:val="yellow"/>
          <w:lang w:eastAsia="en-GB"/>
        </w:rPr>
        <w:t xml:space="preserve">     </w:t>
      </w:r>
      <w:r w:rsidRPr="0085371A">
        <w:rPr>
          <w:rFonts w:ascii="Courier New" w:hAnsi="Courier New" w:cs="Courier New"/>
          <w:noProof/>
          <w:color w:val="993366"/>
          <w:sz w:val="16"/>
          <w:highlight w:val="yellow"/>
          <w:lang w:eastAsia="en-GB"/>
        </w:rPr>
        <w:t>SEQUENCE</w:t>
      </w:r>
      <w:r w:rsidRPr="0085371A">
        <w:rPr>
          <w:rFonts w:ascii="Courier New" w:hAnsi="Courier New" w:cs="Courier New"/>
          <w:noProof/>
          <w:sz w:val="16"/>
          <w:highlight w:val="yellow"/>
          <w:lang w:eastAsia="en-GB"/>
        </w:rPr>
        <w:t xml:space="preserve"> (</w:t>
      </w:r>
      <w:r w:rsidRPr="0085371A">
        <w:rPr>
          <w:rFonts w:ascii="Courier New" w:hAnsi="Courier New" w:cs="Courier New"/>
          <w:noProof/>
          <w:color w:val="993366"/>
          <w:sz w:val="16"/>
          <w:highlight w:val="yellow"/>
          <w:lang w:eastAsia="en-GB"/>
        </w:rPr>
        <w:t>SIZE</w:t>
      </w:r>
      <w:r w:rsidRPr="0085371A">
        <w:rPr>
          <w:rFonts w:ascii="Courier New" w:hAnsi="Courier New" w:cs="Courier New"/>
          <w:noProof/>
          <w:sz w:val="16"/>
          <w:highlight w:val="yellow"/>
          <w:lang w:eastAsia="en-GB"/>
        </w:rPr>
        <w:t>(1..4))</w:t>
      </w:r>
      <w:r w:rsidRPr="0085371A">
        <w:rPr>
          <w:rFonts w:ascii="Courier New" w:hAnsi="Courier New" w:cs="Courier New"/>
          <w:noProof/>
          <w:color w:val="993366"/>
          <w:sz w:val="16"/>
          <w:highlight w:val="yellow"/>
          <w:lang w:eastAsia="en-GB"/>
        </w:rPr>
        <w:t xml:space="preserve"> OF</w:t>
      </w:r>
      <w:r w:rsidRPr="0085371A">
        <w:rPr>
          <w:rFonts w:ascii="Courier New" w:hAnsi="Courier New" w:cs="Courier New"/>
          <w:noProof/>
          <w:sz w:val="16"/>
          <w:highlight w:val="yellow"/>
          <w:lang w:eastAsia="en-GB"/>
        </w:rPr>
        <w:t xml:space="preserve"> SearchSpaceSwitchTrigger-r16                                   </w:t>
      </w:r>
      <w:r w:rsidRPr="0085371A">
        <w:rPr>
          <w:rFonts w:ascii="Courier New" w:hAnsi="Courier New" w:cs="Courier New"/>
          <w:noProof/>
          <w:color w:val="993366"/>
          <w:sz w:val="16"/>
          <w:highlight w:val="yellow"/>
          <w:lang w:eastAsia="en-GB"/>
        </w:rPr>
        <w:t>OPTIONAL</w:t>
      </w:r>
      <w:r w:rsidRPr="0085371A">
        <w:rPr>
          <w:rFonts w:ascii="Courier New" w:hAnsi="Courier New" w:cs="Courier New"/>
          <w:noProof/>
          <w:sz w:val="16"/>
          <w:highlight w:val="yellow"/>
          <w:lang w:eastAsia="en-GB"/>
        </w:rPr>
        <w:t xml:space="preserve">, </w:t>
      </w:r>
      <w:r w:rsidRPr="0085371A">
        <w:rPr>
          <w:rFonts w:ascii="Courier New" w:hAnsi="Courier New" w:cs="Courier New"/>
          <w:noProof/>
          <w:color w:val="808080"/>
          <w:sz w:val="16"/>
          <w:highlight w:val="yellow"/>
          <w:lang w:eastAsia="en-GB"/>
        </w:rPr>
        <w:t>-- Need N</w:t>
      </w:r>
    </w:p>
    <w:p w14:paraId="060A4DDB" w14:textId="77777777" w:rsidR="00E72EE9" w:rsidRPr="0085371A"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highlight w:val="yellow"/>
          <w:lang w:eastAsia="en-GB"/>
        </w:rPr>
        <w:t xml:space="preserve">    </w:t>
      </w:r>
      <w:del w:id="8" w:author="Ericsson" w:date="2021-01-13T11:28:00Z">
        <w:r w:rsidRPr="0085371A" w:rsidDel="00383092">
          <w:rPr>
            <w:rFonts w:ascii="Courier New" w:hAnsi="Courier New" w:cs="Courier New"/>
            <w:noProof/>
            <w:sz w:val="16"/>
            <w:highlight w:val="yellow"/>
            <w:lang w:eastAsia="en-GB"/>
          </w:rPr>
          <w:delText>switchTriggerToReleaseList-r16</w:delText>
        </w:r>
      </w:del>
      <w:ins w:id="9" w:author="Ericsson" w:date="2021-01-13T11:28:00Z">
        <w:r>
          <w:rPr>
            <w:rFonts w:ascii="Courier New" w:hAnsi="Courier New" w:cs="Courier New"/>
            <w:noProof/>
            <w:sz w:val="16"/>
            <w:highlight w:val="yellow"/>
            <w:lang w:eastAsia="en-GB"/>
          </w:rPr>
          <w:t>dummy</w:t>
        </w:r>
      </w:ins>
      <w:ins w:id="10" w:author="Ericsson" w:date="2021-01-13T11:29:00Z">
        <w:r>
          <w:rPr>
            <w:rFonts w:ascii="Courier New" w:hAnsi="Courier New" w:cs="Courier New"/>
            <w:noProof/>
            <w:sz w:val="16"/>
            <w:highlight w:val="yellow"/>
            <w:lang w:eastAsia="en-GB"/>
          </w:rPr>
          <w:t>2</w:t>
        </w:r>
      </w:ins>
      <w:r w:rsidRPr="0085371A">
        <w:rPr>
          <w:rFonts w:ascii="Courier New" w:hAnsi="Courier New" w:cs="Courier New"/>
          <w:noProof/>
          <w:sz w:val="16"/>
          <w:highlight w:val="yellow"/>
          <w:lang w:eastAsia="en-GB"/>
        </w:rPr>
        <w:t xml:space="preserve">    </w:t>
      </w:r>
      <w:r w:rsidRPr="0085371A">
        <w:rPr>
          <w:rFonts w:ascii="Courier New" w:hAnsi="Courier New" w:cs="Courier New"/>
          <w:noProof/>
          <w:color w:val="993366"/>
          <w:sz w:val="16"/>
          <w:highlight w:val="yellow"/>
          <w:lang w:eastAsia="en-GB"/>
        </w:rPr>
        <w:t>SEQUENCE</w:t>
      </w:r>
      <w:r w:rsidRPr="0085371A">
        <w:rPr>
          <w:rFonts w:ascii="Courier New" w:hAnsi="Courier New" w:cs="Courier New"/>
          <w:noProof/>
          <w:sz w:val="16"/>
          <w:highlight w:val="yellow"/>
          <w:lang w:eastAsia="en-GB"/>
        </w:rPr>
        <w:t xml:space="preserve"> (</w:t>
      </w:r>
      <w:r w:rsidRPr="0085371A">
        <w:rPr>
          <w:rFonts w:ascii="Courier New" w:hAnsi="Courier New" w:cs="Courier New"/>
          <w:noProof/>
          <w:color w:val="993366"/>
          <w:sz w:val="16"/>
          <w:highlight w:val="yellow"/>
          <w:lang w:eastAsia="en-GB"/>
        </w:rPr>
        <w:t>SIZE</w:t>
      </w:r>
      <w:r w:rsidRPr="0085371A">
        <w:rPr>
          <w:rFonts w:ascii="Courier New" w:hAnsi="Courier New" w:cs="Courier New"/>
          <w:noProof/>
          <w:sz w:val="16"/>
          <w:highlight w:val="yellow"/>
          <w:lang w:eastAsia="en-GB"/>
        </w:rPr>
        <w:t>(1..4))</w:t>
      </w:r>
      <w:r w:rsidRPr="0085371A">
        <w:rPr>
          <w:rFonts w:ascii="Courier New" w:hAnsi="Courier New" w:cs="Courier New"/>
          <w:noProof/>
          <w:color w:val="993366"/>
          <w:sz w:val="16"/>
          <w:highlight w:val="yellow"/>
          <w:lang w:eastAsia="en-GB"/>
        </w:rPr>
        <w:t xml:space="preserve"> OF</w:t>
      </w:r>
      <w:r w:rsidRPr="0085371A">
        <w:rPr>
          <w:rFonts w:ascii="Courier New" w:hAnsi="Courier New" w:cs="Courier New"/>
          <w:noProof/>
          <w:sz w:val="16"/>
          <w:highlight w:val="yellow"/>
          <w:lang w:eastAsia="en-GB"/>
        </w:rPr>
        <w:t xml:space="preserve"> ServCellIndex                                                  </w:t>
      </w:r>
      <w:r w:rsidRPr="0085371A">
        <w:rPr>
          <w:rFonts w:ascii="Courier New" w:hAnsi="Courier New" w:cs="Courier New"/>
          <w:noProof/>
          <w:color w:val="993366"/>
          <w:sz w:val="16"/>
          <w:highlight w:val="yellow"/>
          <w:lang w:eastAsia="en-GB"/>
        </w:rPr>
        <w:t>OPTIONAL</w:t>
      </w:r>
      <w:r w:rsidRPr="0085371A">
        <w:rPr>
          <w:rFonts w:ascii="Courier New" w:hAnsi="Courier New" w:cs="Courier New"/>
          <w:noProof/>
          <w:sz w:val="16"/>
          <w:highlight w:val="yellow"/>
          <w:lang w:eastAsia="en-GB"/>
        </w:rPr>
        <w:t xml:space="preserve">, </w:t>
      </w:r>
      <w:r w:rsidRPr="0085371A">
        <w:rPr>
          <w:rFonts w:ascii="Courier New" w:hAnsi="Courier New" w:cs="Courier New"/>
          <w:noProof/>
          <w:color w:val="808080"/>
          <w:sz w:val="16"/>
          <w:highlight w:val="yellow"/>
          <w:lang w:eastAsia="en-GB"/>
        </w:rPr>
        <w:t>-- Need N</w:t>
      </w:r>
    </w:p>
    <w:p w14:paraId="54596FA6" w14:textId="77777777" w:rsidR="00E72EE9" w:rsidRPr="0085371A"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lang w:eastAsia="en-GB"/>
        </w:rPr>
        <w:lastRenderedPageBreak/>
        <w:t xml:space="preserve">    co-DurationsPerCellToAddModList-r16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(1..maxNrofAggregatedCellsPerCellGroup))</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CO-DurationsPerCell-r16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p>
    <w:p w14:paraId="061D09C7" w14:textId="77777777" w:rsidR="00E72EE9" w:rsidRPr="0085371A"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lang w:eastAsia="en-GB"/>
        </w:rPr>
        <w:t xml:space="preserve">    co-DurationsPerCellToReleaseList-r16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(1..maxNrofAggregatedCellsPerCellGroup))</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ServCellIndex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p>
    <w:p w14:paraId="230CBBEF" w14:textId="77777777" w:rsidR="00E72EE9"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Ericsson" w:date="2021-01-12T11:28:00Z"/>
          <w:rFonts w:ascii="Courier New" w:hAnsi="Courier New" w:cs="Courier New"/>
          <w:noProof/>
          <w:sz w:val="16"/>
          <w:lang w:eastAsia="en-GB"/>
        </w:rPr>
      </w:pPr>
      <w:r w:rsidRPr="0085371A">
        <w:rPr>
          <w:rFonts w:ascii="Courier New" w:hAnsi="Courier New" w:cs="Courier New"/>
          <w:noProof/>
          <w:sz w:val="16"/>
          <w:lang w:eastAsia="en-GB"/>
        </w:rPr>
        <w:t xml:space="preserve">    ]]</w:t>
      </w:r>
      <w:ins w:id="12" w:author="Ericsson" w:date="2021-01-12T11:28:00Z">
        <w:r>
          <w:rPr>
            <w:rFonts w:ascii="Courier New" w:hAnsi="Courier New" w:cs="Courier New"/>
            <w:noProof/>
            <w:sz w:val="16"/>
            <w:lang w:eastAsia="en-GB"/>
          </w:rPr>
          <w:t>,</w:t>
        </w:r>
      </w:ins>
    </w:p>
    <w:p w14:paraId="3A9292D8" w14:textId="77777777" w:rsidR="00E72EE9"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Ericsson" w:date="2021-01-12T11:29:00Z"/>
          <w:rFonts w:ascii="Courier New" w:hAnsi="Courier New" w:cs="Courier New"/>
          <w:noProof/>
          <w:sz w:val="16"/>
          <w:lang w:eastAsia="en-GB"/>
        </w:rPr>
      </w:pPr>
      <w:ins w:id="14" w:author="Ericsson" w:date="2021-01-12T11:28:00Z">
        <w:r>
          <w:rPr>
            <w:rFonts w:ascii="Courier New" w:hAnsi="Courier New" w:cs="Courier New"/>
            <w:noProof/>
            <w:sz w:val="16"/>
            <w:lang w:eastAsia="en-GB"/>
          </w:rPr>
          <w:tab/>
        </w:r>
      </w:ins>
      <w:ins w:id="15" w:author="Ericsson" w:date="2021-01-12T11:29:00Z">
        <w:r>
          <w:rPr>
            <w:rFonts w:ascii="Courier New" w:hAnsi="Courier New" w:cs="Courier New"/>
            <w:noProof/>
            <w:sz w:val="16"/>
            <w:lang w:eastAsia="en-GB"/>
          </w:rPr>
          <w:t>[[</w:t>
        </w:r>
      </w:ins>
    </w:p>
    <w:p w14:paraId="24184C33" w14:textId="77777777" w:rsidR="00E72EE9" w:rsidRPr="0085371A"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Ericsson" w:date="2021-01-12T11:31:00Z"/>
          <w:rFonts w:ascii="Courier New" w:hAnsi="Courier New" w:cs="Courier New"/>
          <w:noProof/>
          <w:color w:val="808080"/>
          <w:sz w:val="16"/>
          <w:lang w:eastAsia="en-GB"/>
        </w:rPr>
      </w:pPr>
      <w:ins w:id="17" w:author="Ericsson" w:date="2021-01-12T11:29:00Z">
        <w:r>
          <w:rPr>
            <w:rFonts w:ascii="Courier New" w:hAnsi="Courier New" w:cs="Courier New"/>
            <w:noProof/>
            <w:sz w:val="16"/>
            <w:lang w:eastAsia="en-GB"/>
          </w:rPr>
          <w:tab/>
        </w:r>
      </w:ins>
      <w:ins w:id="18" w:author="Ericsson" w:date="2021-01-12T11:31:00Z">
        <w:r w:rsidRPr="0085371A">
          <w:rPr>
            <w:rFonts w:ascii="Courier New" w:hAnsi="Courier New" w:cs="Courier New"/>
            <w:noProof/>
            <w:sz w:val="16"/>
            <w:lang w:eastAsia="en-GB"/>
          </w:rPr>
          <w:t>switchTriggerToAddModList-</w:t>
        </w:r>
      </w:ins>
      <w:ins w:id="19" w:author="Ericsson" w:date="2021-01-13T11:37:00Z">
        <w:r>
          <w:rPr>
            <w:rFonts w:ascii="Courier New" w:hAnsi="Courier New" w:cs="Courier New"/>
            <w:noProof/>
            <w:sz w:val="16"/>
            <w:lang w:eastAsia="en-GB"/>
          </w:rPr>
          <w:t>r16</w:t>
        </w:r>
      </w:ins>
      <w:ins w:id="20" w:author="Ericsson" w:date="2021-01-12T11:31:00Z">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w:t>
        </w:r>
        <w:r w:rsidRPr="0085371A">
          <w:rPr>
            <w:rFonts w:ascii="Courier New" w:hAnsi="Courier New" w:cs="Courier New"/>
            <w:noProof/>
            <w:sz w:val="16"/>
            <w:highlight w:val="yellow"/>
            <w:lang w:eastAsia="en-GB"/>
          </w:rPr>
          <w:t>maxNrofAggregatedCellsPerCellGroup</w:t>
        </w:r>
        <w:r w:rsidRPr="0085371A">
          <w:rPr>
            <w:rFonts w:ascii="Courier New" w:hAnsi="Courier New" w:cs="Courier New"/>
            <w:noProof/>
            <w:sz w:val="16"/>
            <w:lang w:eastAsia="en-GB"/>
          </w:rPr>
          <w:t>))</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SearchSpaceSwitchTrigger-r16 </w:t>
        </w:r>
      </w:ins>
      <w:ins w:id="21" w:author="Ericsson" w:date="2021-01-12T11:38:00Z">
        <w:r w:rsidRPr="00C015C1">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ins>
      <w:ins w:id="22" w:author="Ericsson" w:date="2021-01-12T11:31:00Z">
        <w:r w:rsidRPr="0085371A">
          <w:rPr>
            <w:rFonts w:ascii="Courier New" w:hAnsi="Courier New" w:cs="Courier New"/>
            <w:noProof/>
            <w:sz w:val="16"/>
            <w:lang w:eastAsia="en-GB"/>
          </w:rPr>
          <w:t xml:space="preserve">               </w:t>
        </w:r>
      </w:ins>
    </w:p>
    <w:p w14:paraId="5330114D" w14:textId="77777777" w:rsidR="00E72EE9"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w:date="2021-01-12T11:40:00Z"/>
          <w:rFonts w:ascii="Courier New" w:hAnsi="Courier New" w:cs="Courier New"/>
          <w:noProof/>
          <w:sz w:val="16"/>
          <w:lang w:eastAsia="en-GB"/>
        </w:rPr>
      </w:pPr>
      <w:ins w:id="24" w:author="Ericsson" w:date="2021-01-12T11:31:00Z">
        <w:r w:rsidRPr="0085371A">
          <w:rPr>
            <w:rFonts w:ascii="Courier New" w:hAnsi="Courier New" w:cs="Courier New"/>
            <w:noProof/>
            <w:sz w:val="16"/>
            <w:lang w:eastAsia="en-GB"/>
          </w:rPr>
          <w:t xml:space="preserve">    switchTriggerToReleaseList-</w:t>
        </w:r>
      </w:ins>
      <w:ins w:id="25" w:author="Ericsson" w:date="2021-01-13T11:37:00Z">
        <w:r>
          <w:rPr>
            <w:rFonts w:ascii="Courier New" w:hAnsi="Courier New" w:cs="Courier New"/>
            <w:noProof/>
            <w:sz w:val="16"/>
            <w:lang w:eastAsia="en-GB"/>
          </w:rPr>
          <w:t>r16</w:t>
        </w:r>
      </w:ins>
      <w:ins w:id="26" w:author="Ericsson" w:date="2021-01-12T11:31:00Z">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w:t>
        </w:r>
      </w:ins>
      <w:ins w:id="27" w:author="Ericsson" w:date="2021-01-12T11:39:00Z">
        <w:r w:rsidRPr="0085371A">
          <w:rPr>
            <w:rFonts w:ascii="Courier New" w:hAnsi="Courier New" w:cs="Courier New"/>
            <w:noProof/>
            <w:sz w:val="16"/>
            <w:highlight w:val="yellow"/>
            <w:lang w:eastAsia="en-GB"/>
          </w:rPr>
          <w:t>maxNrofAggregatedCellsPerCellGroup</w:t>
        </w:r>
      </w:ins>
      <w:ins w:id="28" w:author="Ericsson" w:date="2021-01-12T11:31:00Z">
        <w:r w:rsidRPr="0085371A">
          <w:rPr>
            <w:rFonts w:ascii="Courier New" w:hAnsi="Courier New" w:cs="Courier New"/>
            <w:noProof/>
            <w:sz w:val="16"/>
            <w:lang w:eastAsia="en-GB"/>
          </w:rPr>
          <w:t>))</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ServCellIndex  </w:t>
        </w:r>
      </w:ins>
      <w:ins w:id="29" w:author="Ericsson" w:date="2021-01-12T11:39:00Z">
        <w:r w:rsidRPr="00C015C1">
          <w:rPr>
            <w:rFonts w:ascii="Courier New" w:hAnsi="Courier New" w:cs="Courier New"/>
            <w:noProof/>
            <w:sz w:val="16"/>
            <w:lang w:eastAsia="en-GB"/>
          </w:rPr>
          <w:t xml:space="preserve">         </w:t>
        </w:r>
      </w:ins>
      <w:ins w:id="30" w:author="Ericsson" w:date="2021-01-12T12:07:00Z">
        <w:r>
          <w:rPr>
            <w:rFonts w:ascii="Courier New" w:hAnsi="Courier New" w:cs="Courier New"/>
            <w:noProof/>
            <w:sz w:val="16"/>
            <w:lang w:eastAsia="en-GB"/>
          </w:rPr>
          <w:t xml:space="preserve"> </w:t>
        </w:r>
      </w:ins>
      <w:ins w:id="31" w:author="Ericsson" w:date="2021-01-12T11:39:00Z">
        <w:r w:rsidRPr="00C015C1">
          <w:rPr>
            <w:rFonts w:ascii="Courier New" w:hAnsi="Courier New" w:cs="Courier New"/>
            <w:noProof/>
            <w:sz w:val="16"/>
            <w:lang w:eastAsia="en-GB"/>
          </w:rPr>
          <w:t xml:space="preserve">    </w:t>
        </w:r>
      </w:ins>
      <w:ins w:id="32" w:author="Ericsson" w:date="2021-01-12T11:41:00Z">
        <w:r>
          <w:rPr>
            <w:rFonts w:ascii="Courier New" w:hAnsi="Courier New" w:cs="Courier New"/>
            <w:noProof/>
            <w:sz w:val="16"/>
            <w:lang w:eastAsia="en-GB"/>
          </w:rPr>
          <w:t xml:space="preserve">  </w:t>
        </w:r>
      </w:ins>
      <w:ins w:id="33" w:author="Ericsson" w:date="2021-01-12T11:39:00Z">
        <w:r w:rsidRPr="0085371A">
          <w:rPr>
            <w:rFonts w:ascii="Courier New" w:hAnsi="Courier New" w:cs="Courier New"/>
            <w:noProof/>
            <w:color w:val="993366"/>
            <w:sz w:val="16"/>
            <w:lang w:eastAsia="en-GB"/>
          </w:rPr>
          <w:t>OPTIONAL</w:t>
        </w:r>
      </w:ins>
      <w:ins w:id="34" w:author="Ericsson" w:date="2021-01-12T11:40:00Z">
        <w:r>
          <w:rPr>
            <w:rFonts w:ascii="Courier New" w:hAnsi="Courier New" w:cs="Courier New"/>
            <w:noProof/>
            <w:color w:val="993366"/>
            <w:sz w:val="16"/>
            <w:lang w:eastAsia="en-GB"/>
          </w:rPr>
          <w:t xml:space="preserve"> </w:t>
        </w:r>
      </w:ins>
      <w:ins w:id="35" w:author="Ericsson" w:date="2021-01-12T11:39:00Z">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ins>
      <w:ins w:id="36" w:author="Ericsson" w:date="2021-01-12T11:31:00Z">
        <w:r w:rsidRPr="0085371A">
          <w:rPr>
            <w:rFonts w:ascii="Courier New" w:hAnsi="Courier New" w:cs="Courier New"/>
            <w:noProof/>
            <w:sz w:val="16"/>
            <w:lang w:eastAsia="en-GB"/>
          </w:rPr>
          <w:t xml:space="preserve"> </w:t>
        </w:r>
      </w:ins>
    </w:p>
    <w:p w14:paraId="76148977" w14:textId="77777777" w:rsidR="00E72EE9" w:rsidRPr="00C015C1"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ins w:id="37" w:author="Ericsson" w:date="2021-01-12T11:40:00Z">
        <w:r>
          <w:rPr>
            <w:rFonts w:ascii="Courier New" w:hAnsi="Courier New" w:cs="Courier New"/>
            <w:noProof/>
            <w:sz w:val="16"/>
            <w:lang w:eastAsia="en-GB"/>
          </w:rPr>
          <w:tab/>
          <w:t>]]</w:t>
        </w:r>
      </w:ins>
      <w:ins w:id="38" w:author="Ericsson" w:date="2021-01-12T11:31:00Z">
        <w:r w:rsidRPr="0085371A">
          <w:rPr>
            <w:rFonts w:ascii="Courier New" w:hAnsi="Courier New" w:cs="Courier New"/>
            <w:noProof/>
            <w:sz w:val="16"/>
            <w:lang w:eastAsia="en-GB"/>
          </w:rPr>
          <w:t xml:space="preserve">                                               </w:t>
        </w:r>
      </w:ins>
    </w:p>
    <w:p w14:paraId="0CEA99E9" w14:textId="77777777" w:rsidR="00E72EE9" w:rsidRPr="0085371A" w:rsidRDefault="00E72EE9" w:rsidP="00E72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w:t>
      </w:r>
    </w:p>
    <w:bookmarkEnd w:id="4"/>
    <w:p w14:paraId="62992EE4" w14:textId="427F1390" w:rsidR="003E77B5" w:rsidRPr="003E77B5" w:rsidRDefault="003E77B5" w:rsidP="003E77B5">
      <w:pPr>
        <w:pStyle w:val="Caption"/>
        <w:tabs>
          <w:tab w:val="left" w:pos="1134"/>
        </w:tabs>
        <w:ind w:left="1134" w:hanging="1134"/>
        <w:rPr>
          <w:noProof/>
          <w:lang w:val="en-US"/>
        </w:rPr>
      </w:pPr>
      <w:r>
        <w:rPr>
          <w:noProof/>
          <w:lang w:val="en-US"/>
        </w:rPr>
        <w:t xml:space="preserve">Option </w:t>
      </w:r>
      <w:r w:rsidR="00E72EE9">
        <w:rPr>
          <w:noProof/>
          <w:lang w:val="en-US"/>
        </w:rPr>
        <w:t>2</w:t>
      </w:r>
      <w:r>
        <w:rPr>
          <w:noProof/>
          <w:lang w:val="en-US"/>
        </w:rPr>
        <w:t xml:space="preserve">) </w:t>
      </w:r>
      <w:r>
        <w:rPr>
          <w:noProof/>
          <w:lang w:val="en-US"/>
        </w:rPr>
        <w:tab/>
        <w:t xml:space="preserve">Add new fields to extend the legacy parameters </w:t>
      </w:r>
      <w:r w:rsidRPr="00F233BE">
        <w:rPr>
          <w:i/>
          <w:iCs/>
          <w:noProof/>
          <w:lang w:val="en-US"/>
        </w:rPr>
        <w:t>switchTriggerToAddModList</w:t>
      </w:r>
      <w:r>
        <w:rPr>
          <w:i/>
          <w:iCs/>
          <w:noProof/>
          <w:lang w:val="en-US"/>
        </w:rPr>
        <w:t xml:space="preserve"> </w:t>
      </w:r>
      <w:r w:rsidRPr="003E77B5">
        <w:rPr>
          <w:noProof/>
          <w:lang w:val="en-US"/>
        </w:rPr>
        <w:t>and</w:t>
      </w:r>
      <w:r>
        <w:rPr>
          <w:i/>
          <w:iCs/>
          <w:noProof/>
          <w:lang w:val="en-US"/>
        </w:rPr>
        <w:t xml:space="preserve"> </w:t>
      </w:r>
      <w:r w:rsidRPr="00F233BE">
        <w:rPr>
          <w:i/>
          <w:iCs/>
          <w:noProof/>
          <w:lang w:val="en-US"/>
        </w:rPr>
        <w:t>switchTriggerToReleaseList</w:t>
      </w:r>
      <w:r>
        <w:rPr>
          <w:i/>
          <w:iCs/>
          <w:noProof/>
          <w:lang w:val="en-US"/>
        </w:rPr>
        <w:t xml:space="preserve"> </w:t>
      </w:r>
      <w:r>
        <w:rPr>
          <w:noProof/>
          <w:lang w:val="en-US"/>
        </w:rPr>
        <w:t>using the “SizeExt” suffix to extend the list by 12 elements.</w:t>
      </w:r>
    </w:p>
    <w:p w14:paraId="703F03AF" w14:textId="530FD057" w:rsidR="003E77B5" w:rsidRDefault="003E77B5" w:rsidP="003E77B5">
      <w:pPr>
        <w:pStyle w:val="BodyText"/>
        <w:rPr>
          <w:noProof/>
          <w:lang w:val="en-US"/>
        </w:rPr>
      </w:pPr>
      <w:r>
        <w:rPr>
          <w:noProof/>
          <w:lang w:val="en-US"/>
        </w:rPr>
        <w:t>A n</w:t>
      </w:r>
      <w:proofErr w:type="spellStart"/>
      <w:r w:rsidRPr="00F233BE">
        <w:t>ew</w:t>
      </w:r>
      <w:proofErr w:type="spellEnd"/>
      <w:r w:rsidRPr="00F233BE">
        <w:t xml:space="preserve"> field</w:t>
      </w:r>
      <w:r>
        <w:rPr>
          <w:noProof/>
          <w:lang w:val="en-US"/>
        </w:rPr>
        <w:t xml:space="preserve"> to add/mod cells with a switching trigger,</w:t>
      </w:r>
      <w:r w:rsidRPr="00F233BE">
        <w:rPr>
          <w:noProof/>
          <w:lang w:val="en-US"/>
        </w:rPr>
        <w:t xml:space="preserve"> </w:t>
      </w:r>
      <w:r w:rsidRPr="00F233BE">
        <w:rPr>
          <w:i/>
          <w:iCs/>
          <w:noProof/>
          <w:lang w:val="en-US"/>
        </w:rPr>
        <w:t>switchTriggerToAddModList</w:t>
      </w:r>
      <w:r w:rsidRPr="00F233BE">
        <w:rPr>
          <w:i/>
          <w:iCs/>
          <w:noProof/>
        </w:rPr>
        <w:t>SizeExt</w:t>
      </w:r>
      <w:r w:rsidRPr="00F233BE">
        <w:rPr>
          <w:i/>
        </w:rPr>
        <w:t>-v16xy</w:t>
      </w:r>
      <w:r>
        <w:rPr>
          <w:noProof/>
          <w:lang w:val="en-US"/>
        </w:rPr>
        <w:t xml:space="preserve">, </w:t>
      </w:r>
      <w:r w:rsidRPr="00F233BE">
        <w:rPr>
          <w:noProof/>
          <w:lang w:val="en-US"/>
        </w:rPr>
        <w:t>and</w:t>
      </w:r>
      <w:r>
        <w:rPr>
          <w:noProof/>
          <w:lang w:val="en-US"/>
        </w:rPr>
        <w:t xml:space="preserve"> corresponding field to release cells with switching triggers,</w:t>
      </w:r>
      <w:r w:rsidRPr="00F233BE">
        <w:rPr>
          <w:noProof/>
          <w:lang w:val="en-US"/>
        </w:rPr>
        <w:t xml:space="preserve"> </w:t>
      </w:r>
      <w:r w:rsidRPr="00F233BE">
        <w:rPr>
          <w:i/>
          <w:iCs/>
          <w:noProof/>
          <w:lang w:val="en-US"/>
        </w:rPr>
        <w:t>switchTriggerToReleaseList</w:t>
      </w:r>
      <w:r w:rsidRPr="00F233BE">
        <w:rPr>
          <w:i/>
          <w:iCs/>
          <w:noProof/>
        </w:rPr>
        <w:t>SizeExt</w:t>
      </w:r>
      <w:r w:rsidRPr="00F233BE">
        <w:rPr>
          <w:i/>
        </w:rPr>
        <w:t>-v16xy</w:t>
      </w:r>
      <w:r>
        <w:rPr>
          <w:noProof/>
          <w:lang w:val="en-US"/>
        </w:rPr>
        <w:t xml:space="preserve">, </w:t>
      </w:r>
      <w:r w:rsidRPr="00F233BE">
        <w:rPr>
          <w:noProof/>
          <w:lang w:val="en-US"/>
        </w:rPr>
        <w:t xml:space="preserve">such that </w:t>
      </w:r>
      <w:r>
        <w:rPr>
          <w:noProof/>
          <w:lang w:val="en-US"/>
        </w:rPr>
        <w:t xml:space="preserve">the legacy + new field can configure/release </w:t>
      </w:r>
      <w:r w:rsidRPr="00F233BE">
        <w:rPr>
          <w:noProof/>
          <w:lang w:val="en-US"/>
        </w:rPr>
        <w:t>up to 16 cells.</w:t>
      </w:r>
    </w:p>
    <w:p w14:paraId="5FBE87BF" w14:textId="77777777" w:rsidR="00E72EE9" w:rsidRDefault="00E72EE9" w:rsidP="00E72EE9">
      <w:pPr>
        <w:spacing w:after="60"/>
        <w:rPr>
          <w:rFonts w:ascii="Arial" w:hAnsi="Arial" w:cs="Arial"/>
          <w:noProof/>
        </w:rPr>
      </w:pPr>
      <w:r>
        <w:rPr>
          <w:rFonts w:ascii="Arial" w:hAnsi="Arial" w:cs="Arial"/>
          <w:noProof/>
          <w:lang w:val="en-US"/>
        </w:rPr>
        <w:t>As the current list size allows the configuration of 4 cells, t</w:t>
      </w:r>
      <w:r>
        <w:rPr>
          <w:rFonts w:ascii="Arial" w:hAnsi="Arial" w:cs="Arial"/>
          <w:noProof/>
        </w:rPr>
        <w:t xml:space="preserve">he new extension fields allow to configure/release up to 12 additional elements. </w:t>
      </w:r>
    </w:p>
    <w:p w14:paraId="2B6AA007" w14:textId="77777777" w:rsidR="00E72EE9" w:rsidRPr="00393670" w:rsidRDefault="00E72EE9" w:rsidP="00E72EE9">
      <w:pPr>
        <w:pStyle w:val="CRCoverPage"/>
        <w:spacing w:after="0"/>
      </w:pPr>
      <w:r>
        <w:rPr>
          <w:noProof/>
        </w:rPr>
        <w:t xml:space="preserve">To establish the relation towards the existing RRC multiplicity, </w:t>
      </w:r>
      <w:proofErr w:type="spellStart"/>
      <w:r>
        <w:rPr>
          <w:i/>
          <w:iCs/>
          <w:lang w:val="en-US"/>
        </w:rPr>
        <w:t>maxNrofAggregatedCellsPerCellGroup</w:t>
      </w:r>
      <w:proofErr w:type="spellEnd"/>
      <w:r>
        <w:rPr>
          <w:noProof/>
        </w:rPr>
        <w:t xml:space="preserve">, a corresponding RRC multiplicity, </w:t>
      </w:r>
      <w:r w:rsidRPr="00B44807">
        <w:rPr>
          <w:i/>
          <w:iCs/>
          <w:noProof/>
        </w:rPr>
        <w:t>maxNrofAggregatedCellsPerCellGroupMinus4-r16</w:t>
      </w:r>
      <w:r>
        <w:rPr>
          <w:i/>
          <w:iCs/>
          <w:noProof/>
        </w:rPr>
        <w:t>,</w:t>
      </w:r>
      <w:r w:rsidRPr="00B44807">
        <w:rPr>
          <w:noProof/>
        </w:rPr>
        <w:t xml:space="preserve"> </w:t>
      </w:r>
      <w:r>
        <w:rPr>
          <w:noProof/>
        </w:rPr>
        <w:t>should be defined for the list extensions.</w:t>
      </w:r>
      <w:r w:rsidRPr="00B44807">
        <w:rPr>
          <w:noProof/>
        </w:rPr>
        <w:t xml:space="preserve"> </w:t>
      </w:r>
    </w:p>
    <w:p w14:paraId="3489E6C3" w14:textId="77777777" w:rsidR="00E72EE9" w:rsidRDefault="00E72EE9" w:rsidP="00E72EE9">
      <w:pPr>
        <w:pStyle w:val="CRCoverPage"/>
        <w:spacing w:after="0"/>
      </w:pPr>
    </w:p>
    <w:p w14:paraId="2966A5DA" w14:textId="5856CAE2" w:rsidR="00E72EE9" w:rsidRPr="00E72EE9" w:rsidRDefault="00795535" w:rsidP="00E72EE9">
      <w:pPr>
        <w:pStyle w:val="Proposal"/>
        <w:spacing w:after="0"/>
      </w:pPr>
      <w:bookmarkStart w:id="39" w:name="_Toc71572512"/>
      <w:r>
        <w:t>I</w:t>
      </w:r>
      <w:r w:rsidR="00E72EE9">
        <w:rPr>
          <w:noProof/>
        </w:rPr>
        <w:t xml:space="preserve">ntroduce the RRC multiplicity </w:t>
      </w:r>
      <w:r w:rsidR="00E72EE9" w:rsidRPr="00F233BE">
        <w:rPr>
          <w:i/>
          <w:iCs/>
          <w:noProof/>
        </w:rPr>
        <w:t>maxNrofAggregatedCellsPerCellGroupMinus4 = 12</w:t>
      </w:r>
      <w:r w:rsidR="00E72EE9">
        <w:rPr>
          <w:noProof/>
        </w:rPr>
        <w:t xml:space="preserve"> to define the list extension size.</w:t>
      </w:r>
      <w:bookmarkEnd w:id="39"/>
    </w:p>
    <w:p w14:paraId="20B8771E" w14:textId="3376B141" w:rsidR="00E72EE9" w:rsidRDefault="00E72EE9" w:rsidP="003E77B5">
      <w:pPr>
        <w:pStyle w:val="BodyText"/>
        <w:rPr>
          <w:noProof/>
          <w:lang w:val="en-US"/>
        </w:rPr>
      </w:pPr>
    </w:p>
    <w:p w14:paraId="6B7ACFC5" w14:textId="4A00E98D" w:rsidR="00E72EE9" w:rsidRDefault="00E72EE9" w:rsidP="003E77B5">
      <w:pPr>
        <w:pStyle w:val="BodyText"/>
        <w:rPr>
          <w:noProof/>
          <w:lang w:val="en-US"/>
        </w:rPr>
      </w:pPr>
      <w:r>
        <w:rPr>
          <w:noProof/>
          <w:lang w:val="en-US"/>
        </w:rPr>
        <w:t xml:space="preserve">The impacts </w:t>
      </w:r>
      <w:r w:rsidR="009C5E4F">
        <w:rPr>
          <w:noProof/>
          <w:lang w:val="en-US"/>
        </w:rPr>
        <w:t xml:space="preserve">for option </w:t>
      </w:r>
      <w:r w:rsidR="009D53A6">
        <w:rPr>
          <w:noProof/>
          <w:lang/>
        </w:rPr>
        <w:t>2</w:t>
      </w:r>
      <w:r w:rsidR="009C5E4F">
        <w:rPr>
          <w:noProof/>
          <w:lang w:val="en-US"/>
        </w:rPr>
        <w:t xml:space="preserve">are </w:t>
      </w:r>
      <w:r w:rsidR="000121A9">
        <w:rPr>
          <w:noProof/>
          <w:lang w:val="en-US"/>
        </w:rPr>
        <w:t>shown below in clause 3.1 (38.331).</w:t>
      </w:r>
    </w:p>
    <w:p w14:paraId="3C7D3E1F" w14:textId="53E8218D" w:rsidR="003E77B5" w:rsidRPr="00F233BE" w:rsidRDefault="0014306C" w:rsidP="003E77B5">
      <w:pPr>
        <w:pStyle w:val="Proposal"/>
        <w:spacing w:after="0"/>
      </w:pPr>
      <w:bookmarkStart w:id="40" w:name="_Toc71572513"/>
      <w:r>
        <w:t>Specify</w:t>
      </w:r>
      <w:r w:rsidR="003E77B5">
        <w:rPr>
          <w:noProof/>
        </w:rPr>
        <w:t xml:space="preserve"> new lists to configure/release cells with a search space switching trigger, </w:t>
      </w:r>
      <w:r w:rsidR="003E77B5" w:rsidRPr="00F233BE">
        <w:rPr>
          <w:rFonts w:cs="Arial"/>
          <w:i/>
          <w:iCs/>
          <w:noProof/>
          <w:lang w:val="en-US"/>
        </w:rPr>
        <w:t>switchTriggerToAddModList</w:t>
      </w:r>
      <w:r w:rsidR="003E77B5" w:rsidRPr="00F233BE">
        <w:rPr>
          <w:rFonts w:cs="Arial"/>
          <w:i/>
          <w:iCs/>
          <w:noProof/>
        </w:rPr>
        <w:t>SizeExt</w:t>
      </w:r>
      <w:r w:rsidR="003E77B5" w:rsidRPr="00F233BE">
        <w:rPr>
          <w:rFonts w:cs="Arial"/>
          <w:i/>
        </w:rPr>
        <w:t>-v16xy</w:t>
      </w:r>
      <w:r w:rsidR="003E77B5">
        <w:rPr>
          <w:noProof/>
        </w:rPr>
        <w:t xml:space="preserve"> and </w:t>
      </w:r>
      <w:r w:rsidR="003E77B5" w:rsidRPr="00F233BE">
        <w:rPr>
          <w:rFonts w:cs="Arial"/>
          <w:i/>
          <w:iCs/>
          <w:noProof/>
          <w:lang w:val="en-US"/>
        </w:rPr>
        <w:t>switchTriggerToReleaseList</w:t>
      </w:r>
      <w:r w:rsidR="003E77B5" w:rsidRPr="00F233BE">
        <w:rPr>
          <w:rFonts w:cs="Arial"/>
          <w:i/>
          <w:iCs/>
          <w:noProof/>
        </w:rPr>
        <w:t>SizeExt</w:t>
      </w:r>
      <w:r w:rsidR="003E77B5" w:rsidRPr="00F233BE">
        <w:rPr>
          <w:rFonts w:cs="Arial"/>
          <w:i/>
        </w:rPr>
        <w:t>-v16xy</w:t>
      </w:r>
      <w:r w:rsidR="003E77B5">
        <w:rPr>
          <w:noProof/>
        </w:rPr>
        <w:t>, to extend the size of the corresponding lists</w:t>
      </w:r>
      <w:r w:rsidR="0011716B">
        <w:rPr>
          <w:noProof/>
        </w:rPr>
        <w:t>.</w:t>
      </w:r>
      <w:bookmarkEnd w:id="40"/>
    </w:p>
    <w:p w14:paraId="2BC4F452" w14:textId="7D046BBD" w:rsidR="003E77B5" w:rsidRDefault="003E77B5" w:rsidP="003E77B5">
      <w:pPr>
        <w:spacing w:after="60"/>
        <w:rPr>
          <w:rFonts w:ascii="Arial" w:hAnsi="Arial" w:cs="Arial"/>
          <w:noProof/>
          <w:lang w:val="en-US"/>
        </w:rPr>
      </w:pPr>
    </w:p>
    <w:p w14:paraId="673176C8" w14:textId="0A4B51CB" w:rsidR="00E72EE9" w:rsidRDefault="00E72EE9" w:rsidP="00E72EE9">
      <w:pPr>
        <w:pStyle w:val="Heading2"/>
      </w:pPr>
      <w:r>
        <w:t>2.3</w:t>
      </w:r>
      <w:r>
        <w:tab/>
        <w:t>Clarifications in the field descriptions</w:t>
      </w:r>
    </w:p>
    <w:p w14:paraId="7D88ED91" w14:textId="77777777" w:rsidR="00581A29" w:rsidRDefault="00581A29" w:rsidP="00E72EE9">
      <w:pPr>
        <w:pStyle w:val="BodyText"/>
        <w:rPr>
          <w:noProof/>
        </w:rPr>
      </w:pPr>
      <w:r>
        <w:rPr>
          <w:noProof/>
        </w:rPr>
        <w:t>There was a NOTE in the LS:</w:t>
      </w:r>
    </w:p>
    <w:tbl>
      <w:tblPr>
        <w:tblStyle w:val="TableGrid"/>
        <w:tblW w:w="9585" w:type="dxa"/>
        <w:tblInd w:w="52" w:type="dxa"/>
        <w:tblLayout w:type="fixed"/>
        <w:tblLook w:val="04A0" w:firstRow="1" w:lastRow="0" w:firstColumn="1" w:lastColumn="0" w:noHBand="0" w:noVBand="1"/>
      </w:tblPr>
      <w:tblGrid>
        <w:gridCol w:w="9585"/>
      </w:tblGrid>
      <w:tr w:rsidR="00581A29" w14:paraId="5BAAFED4" w14:textId="77777777" w:rsidTr="00581A29">
        <w:tc>
          <w:tcPr>
            <w:tcW w:w="9582" w:type="dxa"/>
            <w:tcBorders>
              <w:top w:val="single" w:sz="4" w:space="0" w:color="auto"/>
              <w:left w:val="single" w:sz="4" w:space="0" w:color="auto"/>
              <w:bottom w:val="single" w:sz="4" w:space="0" w:color="auto"/>
              <w:right w:val="single" w:sz="4" w:space="0" w:color="auto"/>
            </w:tcBorders>
            <w:hideMark/>
          </w:tcPr>
          <w:p w14:paraId="6F2F33FA" w14:textId="77777777" w:rsidR="00581A29" w:rsidRDefault="00581A29" w:rsidP="00581A29">
            <w:pPr>
              <w:rPr>
                <w:lang w:val="en-US"/>
              </w:rPr>
            </w:pPr>
            <w:r>
              <w:rPr>
                <w:lang w:val="en-US"/>
              </w:rPr>
              <w:t>To align 38.213 and 38.331 with RAN1's original intention, request RAN2 to implement the following in TS38.331:</w:t>
            </w:r>
          </w:p>
          <w:p w14:paraId="00E9E14F" w14:textId="77777777" w:rsidR="00581A29" w:rsidRDefault="00581A29" w:rsidP="00581A29">
            <w:pPr>
              <w:ind w:right="-111"/>
              <w:rPr>
                <w:lang w:val="en-US"/>
              </w:rPr>
            </w:pPr>
            <w:r>
              <w:rPr>
                <w:lang w:val="en-US"/>
              </w:rPr>
              <w:t xml:space="preserve">The maximum size of the </w:t>
            </w:r>
            <w:r w:rsidRPr="00A32075">
              <w:rPr>
                <w:lang w:val="en-US"/>
              </w:rPr>
              <w:t xml:space="preserve">lists </w:t>
            </w:r>
            <w:r w:rsidRPr="00484099">
              <w:rPr>
                <w:i/>
                <w:iCs/>
                <w:lang w:val="en-US"/>
              </w:rPr>
              <w:t>switchTriggerToAddModList</w:t>
            </w:r>
            <w:r w:rsidRPr="00A32075">
              <w:rPr>
                <w:i/>
                <w:iCs/>
                <w:lang w:val="en-US"/>
              </w:rPr>
              <w:t>-r16</w:t>
            </w:r>
            <w:r w:rsidRPr="00581A29">
              <w:rPr>
                <w:lang w:val="en-US"/>
              </w:rPr>
              <w:t xml:space="preserve"> and </w:t>
            </w:r>
            <w:r w:rsidRPr="00484099">
              <w:rPr>
                <w:i/>
                <w:iCs/>
                <w:lang w:val="en-US"/>
              </w:rPr>
              <w:t>switchTriggerToReleaseList</w:t>
            </w:r>
            <w:r w:rsidRPr="00A32075">
              <w:rPr>
                <w:i/>
                <w:iCs/>
                <w:lang w:val="en-US"/>
              </w:rPr>
              <w:t>-r16</w:t>
            </w:r>
            <w:r w:rsidRPr="00581A29">
              <w:rPr>
                <w:lang w:val="en-US"/>
              </w:rPr>
              <w:t xml:space="preserve"> is aligned to </w:t>
            </w:r>
            <w:proofErr w:type="spellStart"/>
            <w:r w:rsidRPr="00581A29">
              <w:rPr>
                <w:i/>
                <w:iCs/>
                <w:lang w:val="en-US"/>
              </w:rPr>
              <w:t>maxNrofAggregatedCellsPerCellGroup</w:t>
            </w:r>
            <w:proofErr w:type="spellEnd"/>
            <w:r w:rsidRPr="00581A29">
              <w:rPr>
                <w:lang w:val="en-US"/>
              </w:rPr>
              <w:t xml:space="preserve">, i.e. </w:t>
            </w:r>
            <w:r w:rsidRPr="00616497">
              <w:rPr>
                <w:lang w:val="en-US"/>
              </w:rPr>
              <w:t>the maximum size is 16 instead of 4</w:t>
            </w:r>
            <w:r w:rsidRPr="00A32075">
              <w:rPr>
                <w:lang w:val="en-US"/>
              </w:rPr>
              <w:t>.</w:t>
            </w:r>
          </w:p>
          <w:p w14:paraId="27755783" w14:textId="77777777" w:rsidR="00581A29" w:rsidRDefault="00581A29" w:rsidP="00581A29">
            <w:pPr>
              <w:numPr>
                <w:ilvl w:val="0"/>
                <w:numId w:val="13"/>
              </w:numPr>
              <w:overflowPunct/>
              <w:autoSpaceDE/>
              <w:autoSpaceDN/>
              <w:adjustRightInd/>
              <w:spacing w:after="0"/>
              <w:textAlignment w:val="auto"/>
              <w:rPr>
                <w:lang w:val="en-US"/>
              </w:rPr>
            </w:pPr>
            <w:r w:rsidRPr="00616497">
              <w:rPr>
                <w:highlight w:val="yellow"/>
                <w:lang w:val="en-US"/>
              </w:rPr>
              <w:t xml:space="preserve">Note: More than 4 triggers in </w:t>
            </w:r>
            <w:r w:rsidRPr="00616497">
              <w:rPr>
                <w:i/>
                <w:iCs/>
                <w:highlight w:val="yellow"/>
                <w:lang w:val="en-US"/>
              </w:rPr>
              <w:t>switchTriggerToAddModList-r16</w:t>
            </w:r>
            <w:r w:rsidRPr="00616497">
              <w:rPr>
                <w:highlight w:val="yellow"/>
                <w:lang w:val="en-US"/>
              </w:rPr>
              <w:t xml:space="preserve"> is only allowed for the case that </w:t>
            </w:r>
            <w:proofErr w:type="spellStart"/>
            <w:r w:rsidRPr="00616497">
              <w:rPr>
                <w:i/>
                <w:iCs/>
                <w:highlight w:val="yellow"/>
                <w:lang w:val="en-US"/>
              </w:rPr>
              <w:t>cellGroupsForSwitchList</w:t>
            </w:r>
            <w:proofErr w:type="spellEnd"/>
            <w:r w:rsidRPr="00616497">
              <w:rPr>
                <w:highlight w:val="yellow"/>
                <w:lang w:val="en-US"/>
              </w:rPr>
              <w:t xml:space="preserve"> is not configured.</w:t>
            </w:r>
          </w:p>
        </w:tc>
      </w:tr>
    </w:tbl>
    <w:p w14:paraId="181CD97C" w14:textId="77777777" w:rsidR="00581A29" w:rsidRDefault="00581A29" w:rsidP="00E72EE9">
      <w:pPr>
        <w:pStyle w:val="BodyText"/>
        <w:rPr>
          <w:noProof/>
        </w:rPr>
      </w:pPr>
    </w:p>
    <w:p w14:paraId="39CB3E55" w14:textId="55C81380" w:rsidR="00E72EE9" w:rsidRDefault="00E72EE9" w:rsidP="00E72EE9">
      <w:pPr>
        <w:pStyle w:val="BodyText"/>
        <w:rPr>
          <w:noProof/>
        </w:rPr>
      </w:pPr>
      <w:r>
        <w:rPr>
          <w:noProof/>
        </w:rPr>
        <w:t xml:space="preserve">To address the NOTE, a clarification should be added in the field description of </w:t>
      </w:r>
      <w:r w:rsidRPr="00433CBF">
        <w:rPr>
          <w:rFonts w:cs="Arial"/>
          <w:i/>
          <w:iCs/>
          <w:noProof/>
          <w:lang w:val="en-US"/>
        </w:rPr>
        <w:t>switchTriggerToAddModList</w:t>
      </w:r>
      <w:r>
        <w:rPr>
          <w:rFonts w:cs="Arial"/>
          <w:i/>
          <w:iCs/>
          <w:noProof/>
        </w:rPr>
        <w:t xml:space="preserve"> /</w:t>
      </w:r>
      <w:r w:rsidRPr="00433CBF">
        <w:rPr>
          <w:rFonts w:cs="Arial"/>
          <w:i/>
          <w:iCs/>
          <w:noProof/>
          <w:lang w:val="en-US"/>
        </w:rPr>
        <w:t xml:space="preserve"> switchTriggerToAddModList</w:t>
      </w:r>
      <w:r>
        <w:rPr>
          <w:rFonts w:cs="Arial"/>
          <w:i/>
          <w:iCs/>
          <w:noProof/>
        </w:rPr>
        <w:t>SizeExt</w:t>
      </w:r>
      <w:r>
        <w:rPr>
          <w:noProof/>
        </w:rPr>
        <w:t xml:space="preserve"> that t</w:t>
      </w:r>
      <w:r w:rsidRPr="00984ADE">
        <w:t xml:space="preserve">he network configures more than 4 </w:t>
      </w:r>
      <w:proofErr w:type="spellStart"/>
      <w:r w:rsidRPr="00984ADE">
        <w:rPr>
          <w:i/>
        </w:rPr>
        <w:t>SearchSpaceSwitchTrigger</w:t>
      </w:r>
      <w:proofErr w:type="spellEnd"/>
      <w:r w:rsidRPr="00984ADE">
        <w:t xml:space="preserve"> objects only if </w:t>
      </w:r>
      <w:proofErr w:type="spellStart"/>
      <w:r w:rsidRPr="00984ADE">
        <w:rPr>
          <w:i/>
        </w:rPr>
        <w:t>cellGroupsForSwitchList</w:t>
      </w:r>
      <w:proofErr w:type="spellEnd"/>
      <w:r w:rsidRPr="00984ADE">
        <w:t xml:space="preserve"> </w:t>
      </w:r>
      <w:r>
        <w:rPr>
          <w:noProof/>
        </w:rPr>
        <w:t>i</w:t>
      </w:r>
      <w:r w:rsidRPr="00984ADE">
        <w:t>s not configured</w:t>
      </w:r>
      <w:r>
        <w:rPr>
          <w:noProof/>
        </w:rPr>
        <w:t xml:space="preserve">. </w:t>
      </w:r>
    </w:p>
    <w:p w14:paraId="288EAAD8" w14:textId="41376315" w:rsidR="003E77B5" w:rsidRDefault="003E77B5" w:rsidP="003E77B5">
      <w:pPr>
        <w:pStyle w:val="Proposal"/>
        <w:rPr>
          <w:noProof/>
        </w:rPr>
      </w:pPr>
      <w:bookmarkStart w:id="41" w:name="_Toc71572514"/>
      <w:r>
        <w:rPr>
          <w:noProof/>
        </w:rPr>
        <w:t xml:space="preserve">Add clarification in the field description of </w:t>
      </w:r>
      <w:r w:rsidRPr="00F233BE">
        <w:rPr>
          <w:rFonts w:cs="Arial"/>
          <w:i/>
          <w:iCs/>
          <w:noProof/>
          <w:lang w:val="en-US"/>
        </w:rPr>
        <w:t>switchTriggerToAddModList</w:t>
      </w:r>
      <w:r w:rsidR="00E72EE9">
        <w:rPr>
          <w:rFonts w:cs="Arial"/>
          <w:i/>
          <w:iCs/>
          <w:noProof/>
          <w:lang w:val="en-US"/>
        </w:rPr>
        <w:t xml:space="preserve"> (SizeExt or new list)</w:t>
      </w:r>
      <w:r>
        <w:rPr>
          <w:noProof/>
        </w:rPr>
        <w:t xml:space="preserve"> that </w:t>
      </w:r>
      <w:r w:rsidRPr="00D456F4">
        <w:rPr>
          <w:noProof/>
        </w:rPr>
        <w:t xml:space="preserve">the network configures more than 4 </w:t>
      </w:r>
      <w:r w:rsidRPr="00D456F4">
        <w:rPr>
          <w:i/>
          <w:iCs/>
          <w:noProof/>
        </w:rPr>
        <w:t>SearchSpaceSwitchTrigger</w:t>
      </w:r>
      <w:r w:rsidRPr="00D456F4">
        <w:rPr>
          <w:noProof/>
        </w:rPr>
        <w:t xml:space="preserve"> objects only if </w:t>
      </w:r>
      <w:r w:rsidRPr="00D456F4">
        <w:rPr>
          <w:i/>
          <w:iCs/>
          <w:noProof/>
        </w:rPr>
        <w:t>cellGroupsForSwitchList</w:t>
      </w:r>
      <w:r w:rsidRPr="00D456F4">
        <w:rPr>
          <w:noProof/>
        </w:rPr>
        <w:t xml:space="preserve"> is not configured.</w:t>
      </w:r>
      <w:bookmarkEnd w:id="41"/>
    </w:p>
    <w:p w14:paraId="38FC61AB" w14:textId="77777777" w:rsidR="003E77B5" w:rsidRPr="00F233BE" w:rsidRDefault="003E77B5" w:rsidP="003E77B5">
      <w:pPr>
        <w:pStyle w:val="Proposal"/>
        <w:numPr>
          <w:ilvl w:val="0"/>
          <w:numId w:val="0"/>
        </w:numPr>
        <w:spacing w:after="0"/>
        <w:ind w:left="1701"/>
      </w:pPr>
    </w:p>
    <w:p w14:paraId="453BBB3B" w14:textId="77777777" w:rsidR="003E77B5" w:rsidRDefault="003E77B5" w:rsidP="003E77B5">
      <w:pPr>
        <w:pStyle w:val="CRCoverPage"/>
        <w:spacing w:after="0"/>
        <w:rPr>
          <w:noProof/>
          <w:lang w:val="en-US"/>
        </w:rPr>
      </w:pPr>
      <w:r>
        <w:rPr>
          <w:noProof/>
          <w:lang w:val="en-US"/>
        </w:rPr>
        <w:t xml:space="preserve">The field description for </w:t>
      </w:r>
      <w:r w:rsidRPr="00433CBF">
        <w:rPr>
          <w:rFonts w:cs="Arial"/>
          <w:i/>
          <w:iCs/>
          <w:noProof/>
          <w:lang w:val="en-US"/>
        </w:rPr>
        <w:t>switchTriggerTo</w:t>
      </w:r>
      <w:r>
        <w:rPr>
          <w:rFonts w:cs="Arial"/>
          <w:i/>
          <w:iCs/>
          <w:noProof/>
        </w:rPr>
        <w:t>Release</w:t>
      </w:r>
      <w:r w:rsidRPr="00433CBF">
        <w:rPr>
          <w:rFonts w:cs="Arial"/>
          <w:i/>
          <w:iCs/>
          <w:noProof/>
          <w:lang w:val="en-US"/>
        </w:rPr>
        <w:t>List</w:t>
      </w:r>
      <w:r>
        <w:rPr>
          <w:noProof/>
          <w:lang w:val="en-US"/>
        </w:rPr>
        <w:t xml:space="preserve"> is missing, even though it is important as it differs from legacy release fields as it depends on another parameter configuration, </w:t>
      </w:r>
      <w:r>
        <w:rPr>
          <w:i/>
          <w:iCs/>
          <w:noProof/>
          <w:lang w:val="en-US"/>
        </w:rPr>
        <w:t>c</w:t>
      </w:r>
      <w:r w:rsidRPr="00434038">
        <w:rPr>
          <w:i/>
          <w:iCs/>
          <w:noProof/>
          <w:lang w:val="en-US"/>
        </w:rPr>
        <w:t>ellGroup</w:t>
      </w:r>
      <w:r>
        <w:rPr>
          <w:i/>
          <w:iCs/>
          <w:noProof/>
          <w:lang w:val="en-US"/>
        </w:rPr>
        <w:t>s</w:t>
      </w:r>
      <w:r w:rsidRPr="00434038">
        <w:rPr>
          <w:i/>
          <w:iCs/>
          <w:noProof/>
          <w:lang w:val="en-US"/>
        </w:rPr>
        <w:t>ForSwitch</w:t>
      </w:r>
      <w:r>
        <w:rPr>
          <w:i/>
          <w:iCs/>
          <w:noProof/>
          <w:lang w:val="en-US"/>
        </w:rPr>
        <w:t>List</w:t>
      </w:r>
      <w:r>
        <w:rPr>
          <w:noProof/>
          <w:lang w:val="en-US"/>
        </w:rPr>
        <w:t>, and if that field is configured, the release of the of the search space switching trigger applies to the corresponding group of cells.</w:t>
      </w:r>
    </w:p>
    <w:p w14:paraId="1F8AA5AB" w14:textId="77777777" w:rsidR="003E77B5" w:rsidRPr="00984ADE" w:rsidRDefault="003E77B5" w:rsidP="003E77B5">
      <w:pPr>
        <w:pStyle w:val="CRCoverPage"/>
        <w:spacing w:after="0"/>
        <w:rPr>
          <w:noProof/>
          <w:lang w:val="en-US"/>
        </w:rPr>
      </w:pPr>
    </w:p>
    <w:p w14:paraId="3818A905" w14:textId="6E9264DC" w:rsidR="006015E3" w:rsidRPr="0011716B" w:rsidRDefault="003E77B5" w:rsidP="0011716B">
      <w:pPr>
        <w:pStyle w:val="Proposal"/>
        <w:rPr>
          <w:noProof/>
          <w:lang w:val="en-US"/>
        </w:rPr>
      </w:pPr>
      <w:bookmarkStart w:id="42" w:name="_Toc71572516"/>
      <w:r w:rsidRPr="00984ADE">
        <w:rPr>
          <w:noProof/>
        </w:rPr>
        <w:lastRenderedPageBreak/>
        <w:t>Add field description for</w:t>
      </w:r>
      <w:r>
        <w:rPr>
          <w:noProof/>
        </w:rPr>
        <w:t xml:space="preserve"> </w:t>
      </w:r>
      <w:r w:rsidRPr="00434038">
        <w:rPr>
          <w:i/>
          <w:iCs/>
          <w:noProof/>
          <w:lang w:val="en-US"/>
        </w:rPr>
        <w:t>switchTriggerTo</w:t>
      </w:r>
      <w:r w:rsidRPr="00434038">
        <w:rPr>
          <w:i/>
          <w:iCs/>
          <w:noProof/>
        </w:rPr>
        <w:t>Release</w:t>
      </w:r>
      <w:r w:rsidRPr="00434038">
        <w:rPr>
          <w:i/>
          <w:iCs/>
          <w:noProof/>
          <w:lang w:val="en-US"/>
        </w:rPr>
        <w:t>List</w:t>
      </w:r>
      <w:r>
        <w:rPr>
          <w:noProof/>
        </w:rPr>
        <w:t xml:space="preserve"> and clarify the following: </w:t>
      </w:r>
      <w:r w:rsidRPr="00984ADE">
        <w:rPr>
          <w:noProof/>
        </w:rPr>
        <w:t xml:space="preserve">If </w:t>
      </w:r>
      <w:r w:rsidRPr="00434038">
        <w:rPr>
          <w:i/>
          <w:iCs/>
          <w:noProof/>
          <w:lang w:val="en-US"/>
        </w:rPr>
        <w:t>cellGroupsForSwitchList</w:t>
      </w:r>
      <w:r w:rsidRPr="00434038">
        <w:rPr>
          <w:noProof/>
          <w:lang w:val="en-US"/>
        </w:rPr>
        <w:t xml:space="preserve"> is configured, the </w:t>
      </w:r>
      <w:r w:rsidRPr="00434038">
        <w:rPr>
          <w:i/>
          <w:iCs/>
          <w:noProof/>
          <w:lang w:val="en-US"/>
        </w:rPr>
        <w:t>SearchSpaceSwitchTrigger</w:t>
      </w:r>
      <w:r w:rsidRPr="00434038">
        <w:rPr>
          <w:noProof/>
          <w:lang w:val="en-US"/>
        </w:rPr>
        <w:t xml:space="preserve"> is released for all serving cells belonging to the same </w:t>
      </w:r>
      <w:r w:rsidRPr="00434038">
        <w:rPr>
          <w:i/>
          <w:iCs/>
          <w:noProof/>
          <w:lang w:val="en-US"/>
        </w:rPr>
        <w:t>CellGroupForSwitch</w:t>
      </w:r>
      <w:r w:rsidRPr="00434038">
        <w:rPr>
          <w:noProof/>
          <w:lang w:val="en-US"/>
        </w:rPr>
        <w:t>.</w:t>
      </w:r>
      <w:bookmarkEnd w:id="42"/>
    </w:p>
    <w:p w14:paraId="46D35785" w14:textId="7DFD6F70" w:rsidR="00E16B8D" w:rsidRDefault="00E16B8D" w:rsidP="00E16B8D">
      <w:pPr>
        <w:pStyle w:val="Heading2"/>
      </w:pPr>
      <w:r>
        <w:t>2.</w:t>
      </w:r>
      <w:r w:rsidR="00E72EE9">
        <w:t>4</w:t>
      </w:r>
      <w:r>
        <w:tab/>
        <w:t xml:space="preserve">Align field names and fix in accordance with ASN.1 naming conventions </w:t>
      </w:r>
    </w:p>
    <w:p w14:paraId="5D3597D7" w14:textId="645BFA27" w:rsidR="001D44C0" w:rsidRPr="001D44C0" w:rsidRDefault="001D44C0" w:rsidP="001D44C0">
      <w:pPr>
        <w:pStyle w:val="BodyText"/>
      </w:pPr>
      <w:r>
        <w:t>There are various capability field names for the same functionality:</w:t>
      </w:r>
    </w:p>
    <w:p w14:paraId="42F2E744" w14:textId="6FDC0F08" w:rsidR="001D44C0" w:rsidRDefault="001D44C0" w:rsidP="00E72EE9">
      <w:pPr>
        <w:pStyle w:val="BodyText"/>
        <w:numPr>
          <w:ilvl w:val="0"/>
          <w:numId w:val="15"/>
        </w:numPr>
      </w:pPr>
      <w:r>
        <w:t xml:space="preserve">Search space </w:t>
      </w:r>
      <w:r w:rsidRPr="001D44C0">
        <w:rPr>
          <w:b/>
          <w:bCs/>
        </w:rPr>
        <w:t>set group</w:t>
      </w:r>
      <w:r>
        <w:t xml:space="preserve"> switch</w:t>
      </w:r>
      <w:r w:rsidRPr="001D44C0">
        <w:rPr>
          <w:b/>
          <w:bCs/>
        </w:rPr>
        <w:t>ing</w:t>
      </w:r>
    </w:p>
    <w:p w14:paraId="2833E628" w14:textId="68399BEB" w:rsidR="001D44C0" w:rsidRDefault="001D44C0" w:rsidP="00E72EE9">
      <w:pPr>
        <w:pStyle w:val="BodyText"/>
        <w:numPr>
          <w:ilvl w:val="0"/>
          <w:numId w:val="15"/>
        </w:numPr>
      </w:pPr>
      <w:r>
        <w:t xml:space="preserve">Search space </w:t>
      </w:r>
      <w:r w:rsidRPr="001D44C0">
        <w:rPr>
          <w:b/>
          <w:bCs/>
        </w:rPr>
        <w:t>group</w:t>
      </w:r>
      <w:r>
        <w:t xml:space="preserve"> switch</w:t>
      </w:r>
      <w:r w:rsidRPr="001D44C0">
        <w:rPr>
          <w:b/>
          <w:bCs/>
        </w:rPr>
        <w:t>ing</w:t>
      </w:r>
    </w:p>
    <w:p w14:paraId="11DDB8B7" w14:textId="1A1BE837" w:rsidR="001D44C0" w:rsidRDefault="001D44C0" w:rsidP="00E72EE9">
      <w:pPr>
        <w:pStyle w:val="BodyText"/>
        <w:numPr>
          <w:ilvl w:val="0"/>
          <w:numId w:val="15"/>
        </w:numPr>
      </w:pPr>
      <w:r>
        <w:t>Search space switch</w:t>
      </w:r>
    </w:p>
    <w:p w14:paraId="2154C9B5" w14:textId="1D0672BF" w:rsidR="00EC3904" w:rsidRDefault="00EC3904" w:rsidP="00EC3904">
      <w:pPr>
        <w:pStyle w:val="BodyText"/>
        <w:spacing w:before="120"/>
      </w:pPr>
      <w:r>
        <w:t>To keep the names short, RAN2 had decided to use the 3</w:t>
      </w:r>
      <w:r w:rsidRPr="001D44C0">
        <w:rPr>
          <w:vertAlign w:val="superscript"/>
        </w:rPr>
        <w:t>rd</w:t>
      </w:r>
      <w:r>
        <w:t xml:space="preserve"> option, e.g. “</w:t>
      </w:r>
      <w:proofErr w:type="spellStart"/>
      <w:r w:rsidRPr="00EC3904">
        <w:rPr>
          <w:i/>
          <w:iCs/>
        </w:rPr>
        <w:t>searchSpaceSwitchTrigger</w:t>
      </w:r>
      <w:proofErr w:type="spellEnd"/>
      <w:r>
        <w:t>”. “</w:t>
      </w:r>
      <w:proofErr w:type="spellStart"/>
      <w:r>
        <w:t>SearchSpaceSwitch</w:t>
      </w:r>
      <w:proofErr w:type="spellEnd"/>
      <w:r>
        <w:t>” classifies the functionality to strive for keeping the field names at a maximum length of 28 characters in accordance with the ASN.1 naming conventions.</w:t>
      </w:r>
    </w:p>
    <w:p w14:paraId="3BA85003" w14:textId="3999BAD8" w:rsidR="00EC3904" w:rsidRDefault="00EC3904" w:rsidP="00EC3904">
      <w:pPr>
        <w:pStyle w:val="BodyText"/>
      </w:pPr>
      <w:r>
        <w:t>The above inconsistency may cause the reader to conclude that those are different features or may complicate text search of corresponding features. Therefore, it is proposed to use only “</w:t>
      </w:r>
      <w:proofErr w:type="spellStart"/>
      <w:r w:rsidRPr="00EC3904">
        <w:rPr>
          <w:i/>
          <w:iCs/>
        </w:rPr>
        <w:t>SearchSpaceSwitch</w:t>
      </w:r>
      <w:proofErr w:type="spellEnd"/>
      <w:r>
        <w:t xml:space="preserve">” in the field names related to the switching of search space set groups. </w:t>
      </w:r>
    </w:p>
    <w:p w14:paraId="59A1BDDE" w14:textId="452A2D60" w:rsidR="00EC3904" w:rsidRDefault="00EC3904" w:rsidP="00EC3904">
      <w:pPr>
        <w:pStyle w:val="Proposal"/>
      </w:pPr>
      <w:bookmarkStart w:id="43" w:name="_Toc71572517"/>
      <w:r>
        <w:t>Consistently use “</w:t>
      </w:r>
      <w:proofErr w:type="spellStart"/>
      <w:r w:rsidRPr="00EC3904">
        <w:rPr>
          <w:i/>
          <w:iCs/>
        </w:rPr>
        <w:t>SearchSpaceSwitch</w:t>
      </w:r>
      <w:proofErr w:type="spellEnd"/>
      <w:r>
        <w:t>” in the field names related to the switching of search space set groups.</w:t>
      </w:r>
      <w:bookmarkEnd w:id="43"/>
    </w:p>
    <w:p w14:paraId="062C1879" w14:textId="653B634F" w:rsidR="001D44C0" w:rsidRDefault="00EC3904" w:rsidP="001D44C0">
      <w:pPr>
        <w:pStyle w:val="BodyText"/>
      </w:pPr>
      <w:r>
        <w:t xml:space="preserve">In accordance with the above proposal, the capabilities captured in </w:t>
      </w:r>
      <w:r>
        <w:fldChar w:fldCharType="begin"/>
      </w:r>
      <w:r>
        <w:instrText xml:space="preserve"> REF _Ref71548552 \h </w:instrText>
      </w:r>
      <w:r>
        <w:fldChar w:fldCharType="separate"/>
      </w:r>
      <w:r>
        <w:t xml:space="preserve">Table </w:t>
      </w:r>
      <w:r>
        <w:rPr>
          <w:noProof/>
        </w:rPr>
        <w:t>1</w:t>
      </w:r>
      <w:r>
        <w:fldChar w:fldCharType="end"/>
      </w:r>
      <w:r>
        <w:t xml:space="preserve"> would be modified.</w:t>
      </w:r>
    </w:p>
    <w:p w14:paraId="6AF8F573" w14:textId="7AB1D9EA" w:rsidR="00EC3904" w:rsidRPr="001D44C0" w:rsidRDefault="00EC3904" w:rsidP="00EC3904">
      <w:pPr>
        <w:pStyle w:val="Caption"/>
      </w:pPr>
      <w:bookmarkStart w:id="44" w:name="_Ref71548552"/>
      <w:r>
        <w:t xml:space="preserve">Table </w:t>
      </w:r>
      <w:r w:rsidR="008F3F07">
        <w:fldChar w:fldCharType="begin"/>
      </w:r>
      <w:r w:rsidR="008F3F07">
        <w:instrText xml:space="preserve"> SEQ Table \* ARABIC </w:instrText>
      </w:r>
      <w:r w:rsidR="008F3F07">
        <w:fldChar w:fldCharType="separate"/>
      </w:r>
      <w:r>
        <w:rPr>
          <w:noProof/>
        </w:rPr>
        <w:t>1</w:t>
      </w:r>
      <w:r w:rsidR="008F3F07">
        <w:rPr>
          <w:noProof/>
        </w:rPr>
        <w:fldChar w:fldCharType="end"/>
      </w:r>
      <w:bookmarkEnd w:id="44"/>
      <w:r>
        <w:t>. Modified field names in accordance with the above proposal.</w:t>
      </w:r>
    </w:p>
    <w:tbl>
      <w:tblPr>
        <w:tblStyle w:val="TableGrid"/>
        <w:tblW w:w="0" w:type="auto"/>
        <w:tblLook w:val="04A0" w:firstRow="1" w:lastRow="0" w:firstColumn="1" w:lastColumn="0" w:noHBand="0" w:noVBand="1"/>
      </w:tblPr>
      <w:tblGrid>
        <w:gridCol w:w="1904"/>
        <w:gridCol w:w="4296"/>
        <w:gridCol w:w="3429"/>
      </w:tblGrid>
      <w:tr w:rsidR="001D44C0" w:rsidRPr="001D44C0" w14:paraId="115C4827" w14:textId="77777777" w:rsidTr="0036686B">
        <w:tc>
          <w:tcPr>
            <w:tcW w:w="1904" w:type="dxa"/>
          </w:tcPr>
          <w:p w14:paraId="39911E1D" w14:textId="616C3D1F" w:rsidR="001D44C0" w:rsidRPr="001D44C0" w:rsidRDefault="001D44C0" w:rsidP="00EC3904">
            <w:pPr>
              <w:pStyle w:val="BodyText"/>
              <w:keepNext/>
              <w:keepLines/>
              <w:jc w:val="center"/>
              <w:rPr>
                <w:b/>
                <w:bCs/>
                <w:sz w:val="20"/>
                <w:szCs w:val="20"/>
              </w:rPr>
            </w:pPr>
            <w:r w:rsidRPr="001D44C0">
              <w:rPr>
                <w:b/>
                <w:bCs/>
                <w:sz w:val="20"/>
                <w:szCs w:val="20"/>
              </w:rPr>
              <w:t>RAN1 capability</w:t>
            </w:r>
          </w:p>
        </w:tc>
        <w:tc>
          <w:tcPr>
            <w:tcW w:w="4296" w:type="dxa"/>
          </w:tcPr>
          <w:p w14:paraId="0F3D0ABE" w14:textId="673CC28F" w:rsidR="001D44C0" w:rsidRPr="001D44C0" w:rsidRDefault="001D44C0" w:rsidP="00EC3904">
            <w:pPr>
              <w:pStyle w:val="BodyText"/>
              <w:keepNext/>
              <w:keepLines/>
              <w:jc w:val="center"/>
              <w:rPr>
                <w:b/>
                <w:bCs/>
                <w:sz w:val="20"/>
                <w:szCs w:val="20"/>
              </w:rPr>
            </w:pPr>
            <w:r>
              <w:rPr>
                <w:b/>
                <w:bCs/>
                <w:sz w:val="20"/>
                <w:szCs w:val="20"/>
              </w:rPr>
              <w:t>Current field name</w:t>
            </w:r>
          </w:p>
        </w:tc>
        <w:tc>
          <w:tcPr>
            <w:tcW w:w="3429" w:type="dxa"/>
          </w:tcPr>
          <w:p w14:paraId="33D1C416" w14:textId="1F1F7F77" w:rsidR="001D44C0" w:rsidRPr="001D44C0" w:rsidRDefault="001D44C0" w:rsidP="00EC3904">
            <w:pPr>
              <w:pStyle w:val="BodyText"/>
              <w:keepNext/>
              <w:keepLines/>
              <w:jc w:val="center"/>
              <w:rPr>
                <w:b/>
                <w:bCs/>
                <w:sz w:val="20"/>
                <w:szCs w:val="20"/>
              </w:rPr>
            </w:pPr>
            <w:r>
              <w:rPr>
                <w:b/>
                <w:bCs/>
                <w:sz w:val="20"/>
                <w:szCs w:val="20"/>
              </w:rPr>
              <w:t>Proposed field name</w:t>
            </w:r>
          </w:p>
        </w:tc>
      </w:tr>
      <w:tr w:rsidR="001D44C0" w:rsidRPr="001D44C0" w14:paraId="2D7EF380" w14:textId="77777777" w:rsidTr="0036686B">
        <w:tc>
          <w:tcPr>
            <w:tcW w:w="1904" w:type="dxa"/>
          </w:tcPr>
          <w:p w14:paraId="1E6BC9E4" w14:textId="6A3E7239" w:rsidR="001D44C0" w:rsidRPr="001D44C0" w:rsidRDefault="001D44C0" w:rsidP="00EC3904">
            <w:pPr>
              <w:pStyle w:val="BodyText"/>
              <w:keepNext/>
              <w:keepLines/>
              <w:jc w:val="center"/>
              <w:rPr>
                <w:sz w:val="20"/>
                <w:szCs w:val="20"/>
              </w:rPr>
            </w:pPr>
            <w:r>
              <w:rPr>
                <w:sz w:val="20"/>
                <w:szCs w:val="20"/>
              </w:rPr>
              <w:t>(1</w:t>
            </w:r>
            <w:r w:rsidRPr="001D44C0">
              <w:rPr>
                <w:sz w:val="20"/>
                <w:szCs w:val="20"/>
              </w:rPr>
              <w:t>0-9</w:t>
            </w:r>
            <w:r>
              <w:rPr>
                <w:sz w:val="20"/>
                <w:szCs w:val="20"/>
              </w:rPr>
              <w:t>)</w:t>
            </w:r>
          </w:p>
        </w:tc>
        <w:tc>
          <w:tcPr>
            <w:tcW w:w="4296" w:type="dxa"/>
          </w:tcPr>
          <w:p w14:paraId="282CF37D" w14:textId="56DD7585" w:rsidR="001D44C0" w:rsidRPr="001D44C0" w:rsidRDefault="001D44C0" w:rsidP="00EC3904">
            <w:pPr>
              <w:pStyle w:val="BodyText"/>
              <w:keepNext/>
              <w:keepLines/>
              <w:rPr>
                <w:sz w:val="20"/>
                <w:szCs w:val="20"/>
              </w:rPr>
            </w:pPr>
            <w:r w:rsidRPr="001D44C0">
              <w:rPr>
                <w:i/>
                <w:sz w:val="20"/>
                <w:szCs w:val="20"/>
              </w:rPr>
              <w:t>searchSpace</w:t>
            </w:r>
            <w:r w:rsidRPr="001D44C0">
              <w:rPr>
                <w:b/>
                <w:i/>
                <w:sz w:val="20"/>
                <w:szCs w:val="20"/>
              </w:rPr>
              <w:t>SetGroup</w:t>
            </w:r>
            <w:r w:rsidRPr="001D44C0">
              <w:rPr>
                <w:i/>
                <w:sz w:val="20"/>
                <w:szCs w:val="20"/>
              </w:rPr>
              <w:t>Switching</w:t>
            </w:r>
            <w:r w:rsidRPr="001D44C0">
              <w:rPr>
                <w:i/>
                <w:sz w:val="20"/>
                <w:szCs w:val="20"/>
                <w:highlight w:val="yellow"/>
              </w:rPr>
              <w:t>w</w:t>
            </w:r>
            <w:r w:rsidRPr="001D44C0">
              <w:rPr>
                <w:i/>
                <w:sz w:val="20"/>
                <w:szCs w:val="20"/>
              </w:rPr>
              <w:t>ithDCI</w:t>
            </w:r>
          </w:p>
        </w:tc>
        <w:tc>
          <w:tcPr>
            <w:tcW w:w="3429" w:type="dxa"/>
          </w:tcPr>
          <w:p w14:paraId="5F85DD12" w14:textId="08F251A0" w:rsidR="001D44C0" w:rsidRPr="001D44C0" w:rsidRDefault="001D44C0" w:rsidP="00EC3904">
            <w:pPr>
              <w:pStyle w:val="BodyText"/>
              <w:keepNext/>
              <w:keepLines/>
              <w:rPr>
                <w:sz w:val="20"/>
                <w:szCs w:val="20"/>
              </w:rPr>
            </w:pPr>
            <w:r w:rsidRPr="001D44C0">
              <w:rPr>
                <w:i/>
                <w:sz w:val="20"/>
                <w:szCs w:val="20"/>
              </w:rPr>
              <w:t>searchSpaceSwitch</w:t>
            </w:r>
            <w:r w:rsidRPr="001D44C0">
              <w:rPr>
                <w:i/>
                <w:iCs/>
                <w:noProof/>
                <w:sz w:val="20"/>
                <w:szCs w:val="20"/>
                <w:lang w:val="en-US"/>
              </w:rPr>
              <w:t>W</w:t>
            </w:r>
            <w:r w:rsidRPr="001D44C0">
              <w:rPr>
                <w:i/>
                <w:sz w:val="20"/>
                <w:szCs w:val="20"/>
              </w:rPr>
              <w:t>ithDCI</w:t>
            </w:r>
          </w:p>
        </w:tc>
      </w:tr>
      <w:tr w:rsidR="0036686B" w:rsidRPr="001D44C0" w14:paraId="48672CB6" w14:textId="77777777" w:rsidTr="0036686B">
        <w:tc>
          <w:tcPr>
            <w:tcW w:w="1904" w:type="dxa"/>
          </w:tcPr>
          <w:p w14:paraId="20972F51" w14:textId="77777777" w:rsidR="0036686B" w:rsidRPr="001D44C0" w:rsidRDefault="0036686B" w:rsidP="00EC3904">
            <w:pPr>
              <w:pStyle w:val="BodyText"/>
              <w:keepNext/>
              <w:keepLines/>
              <w:jc w:val="center"/>
              <w:rPr>
                <w:sz w:val="20"/>
                <w:szCs w:val="20"/>
              </w:rPr>
            </w:pPr>
            <w:r>
              <w:rPr>
                <w:sz w:val="20"/>
                <w:szCs w:val="20"/>
              </w:rPr>
              <w:t>(1</w:t>
            </w:r>
            <w:r w:rsidRPr="001D44C0">
              <w:rPr>
                <w:sz w:val="20"/>
                <w:szCs w:val="20"/>
              </w:rPr>
              <w:t>0-9b</w:t>
            </w:r>
            <w:r>
              <w:rPr>
                <w:sz w:val="20"/>
                <w:szCs w:val="20"/>
              </w:rPr>
              <w:t>)</w:t>
            </w:r>
          </w:p>
        </w:tc>
        <w:tc>
          <w:tcPr>
            <w:tcW w:w="4296" w:type="dxa"/>
          </w:tcPr>
          <w:p w14:paraId="62FF0240" w14:textId="77777777" w:rsidR="0036686B" w:rsidRPr="001D44C0" w:rsidRDefault="0036686B" w:rsidP="00EC3904">
            <w:pPr>
              <w:pStyle w:val="BodyText"/>
              <w:keepNext/>
              <w:keepLines/>
              <w:rPr>
                <w:sz w:val="20"/>
                <w:szCs w:val="20"/>
              </w:rPr>
            </w:pPr>
            <w:r w:rsidRPr="001D44C0">
              <w:rPr>
                <w:i/>
                <w:sz w:val="20"/>
                <w:szCs w:val="20"/>
              </w:rPr>
              <w:t>searchSpace</w:t>
            </w:r>
            <w:r w:rsidRPr="001D44C0">
              <w:rPr>
                <w:b/>
                <w:i/>
                <w:sz w:val="20"/>
                <w:szCs w:val="20"/>
              </w:rPr>
              <w:t>SetGroup</w:t>
            </w:r>
            <w:r w:rsidRPr="001D44C0">
              <w:rPr>
                <w:i/>
                <w:sz w:val="20"/>
                <w:szCs w:val="20"/>
              </w:rPr>
              <w:t>Switching</w:t>
            </w:r>
            <w:r w:rsidRPr="001D44C0">
              <w:rPr>
                <w:i/>
                <w:sz w:val="20"/>
                <w:szCs w:val="20"/>
                <w:highlight w:val="yellow"/>
              </w:rPr>
              <w:t>w</w:t>
            </w:r>
            <w:r w:rsidRPr="001D44C0">
              <w:rPr>
                <w:i/>
                <w:sz w:val="20"/>
                <w:szCs w:val="20"/>
              </w:rPr>
              <w:t>ithDCI</w:t>
            </w:r>
          </w:p>
        </w:tc>
        <w:tc>
          <w:tcPr>
            <w:tcW w:w="3429" w:type="dxa"/>
          </w:tcPr>
          <w:p w14:paraId="6C064A8E" w14:textId="77777777" w:rsidR="0036686B" w:rsidRPr="001D44C0" w:rsidRDefault="0036686B" w:rsidP="00EC3904">
            <w:pPr>
              <w:pStyle w:val="BodyText"/>
              <w:keepNext/>
              <w:keepLines/>
              <w:rPr>
                <w:sz w:val="20"/>
                <w:szCs w:val="20"/>
              </w:rPr>
            </w:pPr>
            <w:r w:rsidRPr="001D44C0">
              <w:rPr>
                <w:i/>
                <w:sz w:val="20"/>
                <w:szCs w:val="20"/>
              </w:rPr>
              <w:t>searchSpaceSwitch</w:t>
            </w:r>
            <w:r w:rsidRPr="001D44C0">
              <w:rPr>
                <w:i/>
                <w:iCs/>
                <w:noProof/>
                <w:sz w:val="20"/>
                <w:szCs w:val="20"/>
                <w:lang w:val="en-US"/>
              </w:rPr>
              <w:t>W</w:t>
            </w:r>
            <w:r w:rsidRPr="001D44C0">
              <w:rPr>
                <w:i/>
                <w:sz w:val="20"/>
                <w:szCs w:val="20"/>
              </w:rPr>
              <w:t>ithDCI</w:t>
            </w:r>
          </w:p>
        </w:tc>
      </w:tr>
      <w:tr w:rsidR="00EC3904" w:rsidRPr="001D44C0" w14:paraId="0FB56C18" w14:textId="77777777" w:rsidTr="000121A9">
        <w:tc>
          <w:tcPr>
            <w:tcW w:w="1904" w:type="dxa"/>
          </w:tcPr>
          <w:p w14:paraId="2CA296AF" w14:textId="77777777" w:rsidR="00EC3904" w:rsidRPr="0036686B" w:rsidRDefault="00EC3904" w:rsidP="000121A9">
            <w:pPr>
              <w:pStyle w:val="CRCoverPage"/>
              <w:keepNext/>
              <w:keepLines/>
              <w:spacing w:after="0"/>
              <w:jc w:val="center"/>
              <w:rPr>
                <w:sz w:val="20"/>
                <w:szCs w:val="20"/>
              </w:rPr>
            </w:pPr>
            <w:r>
              <w:rPr>
                <w:sz w:val="20"/>
                <w:szCs w:val="20"/>
              </w:rPr>
              <w:t>(</w:t>
            </w:r>
            <w:r>
              <w:rPr>
                <w:noProof/>
                <w:sz w:val="20"/>
                <w:szCs w:val="20"/>
                <w:lang w:val="en-US"/>
              </w:rPr>
              <w:t>10-9c</w:t>
            </w:r>
            <w:r>
              <w:rPr>
                <w:sz w:val="20"/>
                <w:szCs w:val="20"/>
              </w:rPr>
              <w:t>)</w:t>
            </w:r>
          </w:p>
        </w:tc>
        <w:tc>
          <w:tcPr>
            <w:tcW w:w="4296" w:type="dxa"/>
          </w:tcPr>
          <w:p w14:paraId="747B8473" w14:textId="77777777" w:rsidR="00EC3904" w:rsidRPr="001D44C0" w:rsidRDefault="00EC3904" w:rsidP="000121A9">
            <w:pPr>
              <w:pStyle w:val="BodyText"/>
              <w:keepNext/>
              <w:keepLines/>
              <w:rPr>
                <w:sz w:val="20"/>
                <w:szCs w:val="20"/>
              </w:rPr>
            </w:pPr>
            <w:r w:rsidRPr="001D44C0">
              <w:rPr>
                <w:i/>
                <w:sz w:val="20"/>
                <w:szCs w:val="20"/>
              </w:rPr>
              <w:t>jointSearchSpace</w:t>
            </w:r>
            <w:r w:rsidRPr="001D44C0">
              <w:rPr>
                <w:b/>
                <w:i/>
                <w:sz w:val="20"/>
                <w:szCs w:val="20"/>
              </w:rPr>
              <w:t>Group</w:t>
            </w:r>
            <w:r w:rsidRPr="001D44C0">
              <w:rPr>
                <w:i/>
                <w:sz w:val="20"/>
                <w:szCs w:val="20"/>
              </w:rPr>
              <w:t>SwitchingAcrossCells</w:t>
            </w:r>
          </w:p>
        </w:tc>
        <w:tc>
          <w:tcPr>
            <w:tcW w:w="3429" w:type="dxa"/>
          </w:tcPr>
          <w:p w14:paraId="4195178E" w14:textId="77777777" w:rsidR="00EC3904" w:rsidRPr="001D44C0" w:rsidRDefault="00EC3904" w:rsidP="000121A9">
            <w:pPr>
              <w:pStyle w:val="BodyText"/>
              <w:keepNext/>
              <w:keepLines/>
              <w:rPr>
                <w:sz w:val="20"/>
                <w:szCs w:val="20"/>
              </w:rPr>
            </w:pPr>
            <w:r w:rsidRPr="001D44C0">
              <w:rPr>
                <w:i/>
                <w:sz w:val="20"/>
                <w:szCs w:val="20"/>
              </w:rPr>
              <w:t>jointSearchSpaceSwitchAcrossCells</w:t>
            </w:r>
          </w:p>
        </w:tc>
      </w:tr>
      <w:tr w:rsidR="001D44C0" w:rsidRPr="001D44C0" w14:paraId="29EF9C2C" w14:textId="77777777" w:rsidTr="0036686B">
        <w:tc>
          <w:tcPr>
            <w:tcW w:w="1904" w:type="dxa"/>
          </w:tcPr>
          <w:p w14:paraId="7A5047EB" w14:textId="5354101F" w:rsidR="001D44C0" w:rsidRPr="001D44C0" w:rsidRDefault="001D44C0" w:rsidP="00EC3904">
            <w:pPr>
              <w:pStyle w:val="BodyText"/>
              <w:keepNext/>
              <w:keepLines/>
              <w:jc w:val="center"/>
              <w:rPr>
                <w:sz w:val="20"/>
                <w:szCs w:val="20"/>
              </w:rPr>
            </w:pPr>
            <w:r>
              <w:rPr>
                <w:sz w:val="20"/>
                <w:szCs w:val="20"/>
              </w:rPr>
              <w:t>(1</w:t>
            </w:r>
            <w:r w:rsidRPr="001D44C0">
              <w:rPr>
                <w:sz w:val="20"/>
                <w:szCs w:val="20"/>
              </w:rPr>
              <w:t>0-9</w:t>
            </w:r>
            <w:r>
              <w:rPr>
                <w:sz w:val="20"/>
                <w:szCs w:val="20"/>
              </w:rPr>
              <w:t>d)</w:t>
            </w:r>
          </w:p>
        </w:tc>
        <w:tc>
          <w:tcPr>
            <w:tcW w:w="4296" w:type="dxa"/>
          </w:tcPr>
          <w:p w14:paraId="74E3FB14" w14:textId="7544243A" w:rsidR="001D44C0" w:rsidRPr="001D44C0" w:rsidRDefault="001D44C0" w:rsidP="00EC3904">
            <w:pPr>
              <w:pStyle w:val="BodyText"/>
              <w:keepNext/>
              <w:keepLines/>
              <w:rPr>
                <w:sz w:val="20"/>
                <w:szCs w:val="20"/>
              </w:rPr>
            </w:pPr>
            <w:r w:rsidRPr="001D44C0">
              <w:rPr>
                <w:rFonts w:eastAsia="Times New Roman"/>
                <w:i/>
                <w:sz w:val="20"/>
                <w:szCs w:val="20"/>
              </w:rPr>
              <w:t>searchSpace</w:t>
            </w:r>
            <w:r w:rsidRPr="001D44C0">
              <w:rPr>
                <w:rFonts w:eastAsia="Times New Roman"/>
                <w:b/>
                <w:i/>
                <w:sz w:val="20"/>
                <w:szCs w:val="20"/>
              </w:rPr>
              <w:t>SetGroup</w:t>
            </w:r>
            <w:r w:rsidRPr="001D44C0">
              <w:rPr>
                <w:rFonts w:eastAsia="Times New Roman"/>
                <w:i/>
                <w:sz w:val="20"/>
                <w:szCs w:val="20"/>
              </w:rPr>
              <w:t>Switching</w:t>
            </w:r>
            <w:r w:rsidRPr="001D44C0">
              <w:rPr>
                <w:rFonts w:eastAsia="Times New Roman"/>
                <w:i/>
                <w:sz w:val="20"/>
                <w:szCs w:val="20"/>
                <w:highlight w:val="yellow"/>
              </w:rPr>
              <w:t>c</w:t>
            </w:r>
            <w:r w:rsidRPr="001D44C0">
              <w:rPr>
                <w:rFonts w:eastAsia="Times New Roman"/>
                <w:i/>
                <w:sz w:val="20"/>
                <w:szCs w:val="20"/>
              </w:rPr>
              <w:t>apability2</w:t>
            </w:r>
          </w:p>
        </w:tc>
        <w:tc>
          <w:tcPr>
            <w:tcW w:w="3429" w:type="dxa"/>
          </w:tcPr>
          <w:p w14:paraId="69242014" w14:textId="73806006" w:rsidR="001D44C0" w:rsidRPr="001D44C0" w:rsidRDefault="001D44C0" w:rsidP="00EC3904">
            <w:pPr>
              <w:pStyle w:val="CRCoverPage"/>
              <w:keepNext/>
              <w:keepLines/>
              <w:spacing w:after="0"/>
              <w:rPr>
                <w:i/>
                <w:sz w:val="20"/>
                <w:szCs w:val="20"/>
              </w:rPr>
            </w:pPr>
            <w:r w:rsidRPr="001D44C0">
              <w:rPr>
                <w:i/>
                <w:sz w:val="20"/>
                <w:szCs w:val="20"/>
              </w:rPr>
              <w:t>searchSpaceSwitch</w:t>
            </w:r>
            <w:r w:rsidRPr="001D44C0">
              <w:rPr>
                <w:i/>
                <w:iCs/>
                <w:noProof/>
                <w:sz w:val="20"/>
                <w:szCs w:val="20"/>
                <w:lang w:val="en-US"/>
              </w:rPr>
              <w:t>C</w:t>
            </w:r>
            <w:r w:rsidRPr="001D44C0">
              <w:rPr>
                <w:i/>
                <w:sz w:val="20"/>
                <w:szCs w:val="20"/>
              </w:rPr>
              <w:t>apability2</w:t>
            </w:r>
          </w:p>
        </w:tc>
      </w:tr>
    </w:tbl>
    <w:p w14:paraId="1B39967E" w14:textId="77777777" w:rsidR="00E16B8D" w:rsidRDefault="00E16B8D" w:rsidP="00E16B8D">
      <w:pPr>
        <w:overflowPunct/>
        <w:autoSpaceDE/>
        <w:autoSpaceDN/>
        <w:adjustRightInd/>
        <w:spacing w:after="0"/>
        <w:textAlignment w:val="auto"/>
      </w:pPr>
    </w:p>
    <w:p w14:paraId="3BC81D0D" w14:textId="58CFBFDF" w:rsidR="00F41272" w:rsidRDefault="00F41272" w:rsidP="00F41272">
      <w:pPr>
        <w:pStyle w:val="BodyText"/>
        <w:sectPr w:rsidR="00F41272" w:rsidSect="000E24EA">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r>
        <w:t xml:space="preserve">A text proposal to 38.331 to reflect the above changes is in Section 3.3 below. A corresponding CR to 38.306 can be provided </w:t>
      </w:r>
      <w:proofErr w:type="spellStart"/>
      <w:r>
        <w:t>accordingl</w:t>
      </w:r>
      <w:proofErr w:type="spellEnd"/>
    </w:p>
    <w:p w14:paraId="5A6D2D37" w14:textId="5330EB8D" w:rsidR="006E062C" w:rsidRPr="00CE0424" w:rsidRDefault="00B409E0" w:rsidP="00CE0424">
      <w:pPr>
        <w:pStyle w:val="Heading1"/>
      </w:pPr>
      <w:bookmarkStart w:id="45" w:name="_Ref189046994"/>
      <w:r>
        <w:lastRenderedPageBreak/>
        <w:t>3</w:t>
      </w:r>
      <w:r>
        <w:tab/>
      </w:r>
      <w:r w:rsidR="006E062C" w:rsidRPr="00CE0424">
        <w:t>Text Proposal</w:t>
      </w:r>
      <w:bookmarkEnd w:id="45"/>
      <w:r w:rsidR="000E24EA">
        <w:t>s</w:t>
      </w:r>
    </w:p>
    <w:p w14:paraId="7920D9F5" w14:textId="161C9320" w:rsidR="00B409E0" w:rsidRDefault="000E24EA" w:rsidP="000E24EA">
      <w:pPr>
        <w:pStyle w:val="Heading2"/>
      </w:pPr>
      <w:r>
        <w:t>3.1</w:t>
      </w:r>
      <w:r>
        <w:tab/>
        <w:t xml:space="preserve">Text proposals </w:t>
      </w:r>
      <w:r w:rsidR="00667068">
        <w:t xml:space="preserve">to 38.331 </w:t>
      </w:r>
      <w:r>
        <w:t>to extend the search space switching trigger configuration</w:t>
      </w:r>
      <w:r w:rsidR="00667068">
        <w:t xml:space="preserve"> including new capability</w:t>
      </w:r>
    </w:p>
    <w:p w14:paraId="6A5FEBE0" w14:textId="4ED41792" w:rsidR="000E24EA" w:rsidRPr="00F15CF4" w:rsidRDefault="000E24EA" w:rsidP="000E24EA">
      <w:pPr>
        <w:keepNext/>
        <w:jc w:val="center"/>
        <w:rPr>
          <w:rFonts w:ascii="Arial" w:hAnsi="Arial" w:cs="Arial"/>
          <w:noProof/>
          <w:color w:val="FF0000"/>
          <w:sz w:val="24"/>
          <w:szCs w:val="24"/>
        </w:rPr>
      </w:pPr>
      <w:r w:rsidRPr="00F15CF4">
        <w:rPr>
          <w:rFonts w:ascii="Arial" w:hAnsi="Arial" w:cs="Arial"/>
          <w:noProof/>
          <w:color w:val="FF0000"/>
          <w:sz w:val="24"/>
          <w:szCs w:val="24"/>
        </w:rPr>
        <w:t xml:space="preserve">&lt; </w:t>
      </w:r>
      <w:r w:rsidR="00177E1F">
        <w:rPr>
          <w:rFonts w:ascii="Arial" w:hAnsi="Arial" w:cs="Arial"/>
          <w:noProof/>
          <w:color w:val="FF0000"/>
          <w:sz w:val="24"/>
          <w:szCs w:val="24"/>
        </w:rPr>
        <w:t>List extension</w:t>
      </w:r>
      <w:r w:rsidR="004C1E50">
        <w:rPr>
          <w:rFonts w:ascii="Arial" w:hAnsi="Arial" w:cs="Arial"/>
          <w:noProof/>
          <w:color w:val="FF0000"/>
          <w:sz w:val="24"/>
          <w:szCs w:val="24"/>
        </w:rPr>
        <w:t xml:space="preserve"> and updated field descriptions</w:t>
      </w:r>
      <w:r>
        <w:rPr>
          <w:rFonts w:ascii="Arial" w:hAnsi="Arial" w:cs="Arial"/>
          <w:noProof/>
          <w:color w:val="FF0000"/>
          <w:sz w:val="24"/>
          <w:szCs w:val="24"/>
        </w:rPr>
        <w:t xml:space="preserve"> in clause 6.3.2</w:t>
      </w:r>
      <w:r w:rsidRPr="00F15CF4">
        <w:rPr>
          <w:rFonts w:ascii="Arial" w:hAnsi="Arial" w:cs="Arial"/>
          <w:noProof/>
          <w:color w:val="FF0000"/>
          <w:sz w:val="24"/>
          <w:szCs w:val="24"/>
        </w:rPr>
        <w:t xml:space="preserve"> &gt;</w:t>
      </w:r>
    </w:p>
    <w:p w14:paraId="7CE8DDD8" w14:textId="77777777" w:rsidR="000E24EA" w:rsidRPr="0085371A" w:rsidRDefault="000E24EA" w:rsidP="000E24EA">
      <w:pPr>
        <w:keepNext/>
        <w:keepLines/>
        <w:spacing w:before="120"/>
        <w:ind w:left="1418" w:hanging="1418"/>
        <w:outlineLvl w:val="3"/>
        <w:rPr>
          <w:rFonts w:ascii="Arial" w:hAnsi="Arial"/>
          <w:sz w:val="24"/>
        </w:rPr>
      </w:pPr>
      <w:bookmarkStart w:id="46" w:name="_Toc60868170"/>
      <w:bookmarkStart w:id="47" w:name="_Toc60777389"/>
      <w:r w:rsidRPr="0085371A">
        <w:rPr>
          <w:rFonts w:ascii="Arial" w:hAnsi="Arial"/>
          <w:sz w:val="24"/>
        </w:rPr>
        <w:t>–</w:t>
      </w:r>
      <w:r w:rsidRPr="0085371A">
        <w:rPr>
          <w:rFonts w:ascii="Arial" w:hAnsi="Arial"/>
          <w:sz w:val="24"/>
        </w:rPr>
        <w:tab/>
      </w:r>
      <w:proofErr w:type="spellStart"/>
      <w:r w:rsidRPr="0085371A">
        <w:rPr>
          <w:rFonts w:ascii="Arial" w:hAnsi="Arial"/>
          <w:i/>
          <w:sz w:val="24"/>
        </w:rPr>
        <w:t>SlotFormatIndicator</w:t>
      </w:r>
      <w:bookmarkEnd w:id="46"/>
      <w:bookmarkEnd w:id="47"/>
      <w:proofErr w:type="spellEnd"/>
    </w:p>
    <w:p w14:paraId="0C938FC6" w14:textId="77777777" w:rsidR="000E24EA" w:rsidRPr="0085371A" w:rsidRDefault="000E24EA" w:rsidP="000E24EA">
      <w:r w:rsidRPr="0085371A">
        <w:t xml:space="preserve">The IE </w:t>
      </w:r>
      <w:proofErr w:type="spellStart"/>
      <w:r w:rsidRPr="0085371A">
        <w:rPr>
          <w:i/>
        </w:rPr>
        <w:t>SlotFormatIndicator</w:t>
      </w:r>
      <w:proofErr w:type="spellEnd"/>
      <w:r w:rsidRPr="0085371A">
        <w:t xml:space="preserve"> is used to configure monitoring a Group-Common-PDCCH for Slot-Format-Indicators (SFI).</w:t>
      </w:r>
    </w:p>
    <w:p w14:paraId="13FF4C6A" w14:textId="77777777" w:rsidR="000E24EA" w:rsidRPr="0085371A" w:rsidRDefault="000E24EA" w:rsidP="000E24EA">
      <w:pPr>
        <w:keepNext/>
        <w:keepLines/>
        <w:spacing w:before="60"/>
        <w:jc w:val="center"/>
        <w:rPr>
          <w:rFonts w:ascii="Arial" w:hAnsi="Arial" w:cs="Arial"/>
          <w:b/>
        </w:rPr>
      </w:pPr>
      <w:proofErr w:type="spellStart"/>
      <w:r w:rsidRPr="0085371A">
        <w:rPr>
          <w:rFonts w:ascii="Arial" w:hAnsi="Arial" w:cs="Arial"/>
          <w:b/>
          <w:i/>
        </w:rPr>
        <w:t>SlotFormatIndicator</w:t>
      </w:r>
      <w:proofErr w:type="spellEnd"/>
      <w:r w:rsidRPr="0085371A">
        <w:rPr>
          <w:rFonts w:ascii="Arial" w:hAnsi="Arial" w:cs="Arial"/>
          <w:b/>
        </w:rPr>
        <w:t xml:space="preserve"> information element</w:t>
      </w:r>
    </w:p>
    <w:p w14:paraId="44233BCD"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color w:val="808080"/>
          <w:sz w:val="16"/>
          <w:lang w:eastAsia="en-GB"/>
        </w:rPr>
        <w:t>-- ASN1START</w:t>
      </w:r>
    </w:p>
    <w:p w14:paraId="16B9F148"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color w:val="808080"/>
          <w:sz w:val="16"/>
          <w:lang w:eastAsia="en-GB"/>
        </w:rPr>
        <w:t>-- TAG-SLOTFORMATINDICATOR-START</w:t>
      </w:r>
    </w:p>
    <w:p w14:paraId="766A0768"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CAB2015"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SlotFormatIndicator ::=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p>
    <w:p w14:paraId="2BFAB6D9"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sfi-RNTI                    RNTI-Value,</w:t>
      </w:r>
    </w:p>
    <w:p w14:paraId="4C4567EA"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dci-PayloadSize             </w:t>
      </w:r>
      <w:r w:rsidRPr="0085371A">
        <w:rPr>
          <w:rFonts w:ascii="Courier New" w:hAnsi="Courier New" w:cs="Courier New"/>
          <w:noProof/>
          <w:color w:val="993366"/>
          <w:sz w:val="16"/>
          <w:lang w:eastAsia="en-GB"/>
        </w:rPr>
        <w:t>INTEGER</w:t>
      </w:r>
      <w:r w:rsidRPr="0085371A">
        <w:rPr>
          <w:rFonts w:ascii="Courier New" w:hAnsi="Courier New" w:cs="Courier New"/>
          <w:noProof/>
          <w:sz w:val="16"/>
          <w:lang w:eastAsia="en-GB"/>
        </w:rPr>
        <w:t xml:space="preserve"> (1..maxSFI-DCI-PayloadSize),</w:t>
      </w:r>
    </w:p>
    <w:p w14:paraId="1DB067FB"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slotFormatCombToAddModList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(1..maxNrofAggregatedCellsPerCellGroup))</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SlotFormatCombinationsPerCell</w:t>
      </w:r>
    </w:p>
    <w:p w14:paraId="1391D836"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p>
    <w:p w14:paraId="5D2042CB"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lang w:eastAsia="en-GB"/>
        </w:rPr>
        <w:t xml:space="preserve">    slotFormatCombToReleaseList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(1..maxNrofAggregatedCellsPerCellGroup))</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ServCellIndex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p>
    <w:p w14:paraId="39AF41E9"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w:t>
      </w:r>
    </w:p>
    <w:p w14:paraId="13804B28"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w:t>
      </w:r>
    </w:p>
    <w:p w14:paraId="3BD00A42"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lang w:eastAsia="en-GB"/>
        </w:rPr>
        <w:t xml:space="preserve">    availableRB-SetsToAddModList-r16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(1..maxNrofAggregatedCellsPerCellGroup))</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AvailableRB-SetsPerCell-r16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p>
    <w:p w14:paraId="37265FD1"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lang w:eastAsia="en-GB"/>
        </w:rPr>
        <w:t xml:space="preserve">    availableRB-SetsToRelease-r16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(1..maxNrofAggregatedCellsPerCellGroup))</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ServCellIndex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p>
    <w:p w14:paraId="5636A699" w14:textId="77777777" w:rsidR="000E24EA" w:rsidRPr="004B2A96"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42924">
        <w:rPr>
          <w:rFonts w:ascii="Courier New" w:hAnsi="Courier New" w:cs="Courier New"/>
          <w:noProof/>
          <w:sz w:val="16"/>
          <w:lang w:eastAsia="en-GB"/>
        </w:rPr>
        <w:t xml:space="preserve">    switchTriggerToAddModList-r16     </w:t>
      </w:r>
      <w:r w:rsidRPr="004B2A96">
        <w:rPr>
          <w:rFonts w:ascii="Courier New" w:hAnsi="Courier New" w:cs="Courier New"/>
          <w:noProof/>
          <w:color w:val="993366"/>
          <w:sz w:val="16"/>
          <w:lang w:eastAsia="en-GB"/>
        </w:rPr>
        <w:t>SEQUENCE</w:t>
      </w:r>
      <w:r w:rsidRPr="004B2A96">
        <w:rPr>
          <w:rFonts w:ascii="Courier New" w:hAnsi="Courier New" w:cs="Courier New"/>
          <w:noProof/>
          <w:sz w:val="16"/>
          <w:lang w:eastAsia="en-GB"/>
        </w:rPr>
        <w:t xml:space="preserve"> (</w:t>
      </w:r>
      <w:r w:rsidRPr="004B2A96">
        <w:rPr>
          <w:rFonts w:ascii="Courier New" w:hAnsi="Courier New" w:cs="Courier New"/>
          <w:noProof/>
          <w:color w:val="993366"/>
          <w:sz w:val="16"/>
          <w:lang w:eastAsia="en-GB"/>
        </w:rPr>
        <w:t>SIZE</w:t>
      </w:r>
      <w:r w:rsidRPr="004B2A96">
        <w:rPr>
          <w:rFonts w:ascii="Courier New" w:hAnsi="Courier New" w:cs="Courier New"/>
          <w:noProof/>
          <w:sz w:val="16"/>
          <w:lang w:eastAsia="en-GB"/>
        </w:rPr>
        <w:t>(1..4))</w:t>
      </w:r>
      <w:r w:rsidRPr="004B2A96">
        <w:rPr>
          <w:rFonts w:ascii="Courier New" w:hAnsi="Courier New" w:cs="Courier New"/>
          <w:noProof/>
          <w:color w:val="993366"/>
          <w:sz w:val="16"/>
          <w:lang w:eastAsia="en-GB"/>
        </w:rPr>
        <w:t xml:space="preserve"> OF</w:t>
      </w:r>
      <w:r w:rsidRPr="004B2A96">
        <w:rPr>
          <w:rFonts w:ascii="Courier New" w:hAnsi="Courier New" w:cs="Courier New"/>
          <w:noProof/>
          <w:sz w:val="16"/>
          <w:lang w:eastAsia="en-GB"/>
        </w:rPr>
        <w:t xml:space="preserve"> SearchSpaceSwitchTrigger-r16                                   </w:t>
      </w:r>
      <w:r w:rsidRPr="004B2A96">
        <w:rPr>
          <w:rFonts w:ascii="Courier New" w:hAnsi="Courier New" w:cs="Courier New"/>
          <w:noProof/>
          <w:color w:val="993366"/>
          <w:sz w:val="16"/>
          <w:lang w:eastAsia="en-GB"/>
        </w:rPr>
        <w:t>OPTIONAL</w:t>
      </w:r>
      <w:r w:rsidRPr="004B2A96">
        <w:rPr>
          <w:rFonts w:ascii="Courier New" w:hAnsi="Courier New" w:cs="Courier New"/>
          <w:noProof/>
          <w:sz w:val="16"/>
          <w:lang w:eastAsia="en-GB"/>
        </w:rPr>
        <w:t xml:space="preserve">, </w:t>
      </w:r>
      <w:r w:rsidRPr="004B2A96">
        <w:rPr>
          <w:rFonts w:ascii="Courier New" w:hAnsi="Courier New" w:cs="Courier New"/>
          <w:noProof/>
          <w:color w:val="808080"/>
          <w:sz w:val="16"/>
          <w:lang w:eastAsia="en-GB"/>
        </w:rPr>
        <w:t>-- Need N</w:t>
      </w:r>
    </w:p>
    <w:p w14:paraId="09A214FA"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B2A96">
        <w:rPr>
          <w:rFonts w:ascii="Courier New" w:hAnsi="Courier New" w:cs="Courier New"/>
          <w:noProof/>
          <w:sz w:val="16"/>
          <w:lang w:eastAsia="en-GB"/>
        </w:rPr>
        <w:t xml:space="preserve">    switchTriggerToReleaseList-r16    </w:t>
      </w:r>
      <w:r w:rsidRPr="004B2A96">
        <w:rPr>
          <w:rFonts w:ascii="Courier New" w:hAnsi="Courier New" w:cs="Courier New"/>
          <w:noProof/>
          <w:color w:val="993366"/>
          <w:sz w:val="16"/>
          <w:lang w:eastAsia="en-GB"/>
        </w:rPr>
        <w:t>SEQUENCE</w:t>
      </w:r>
      <w:r w:rsidRPr="004B2A96">
        <w:rPr>
          <w:rFonts w:ascii="Courier New" w:hAnsi="Courier New" w:cs="Courier New"/>
          <w:noProof/>
          <w:sz w:val="16"/>
          <w:lang w:eastAsia="en-GB"/>
        </w:rPr>
        <w:t xml:space="preserve"> (</w:t>
      </w:r>
      <w:r w:rsidRPr="004B2A96">
        <w:rPr>
          <w:rFonts w:ascii="Courier New" w:hAnsi="Courier New" w:cs="Courier New"/>
          <w:noProof/>
          <w:color w:val="993366"/>
          <w:sz w:val="16"/>
          <w:lang w:eastAsia="en-GB"/>
        </w:rPr>
        <w:t>SIZE</w:t>
      </w:r>
      <w:r w:rsidRPr="004B2A96">
        <w:rPr>
          <w:rFonts w:ascii="Courier New" w:hAnsi="Courier New" w:cs="Courier New"/>
          <w:noProof/>
          <w:sz w:val="16"/>
          <w:lang w:eastAsia="en-GB"/>
        </w:rPr>
        <w:t>(1..4))</w:t>
      </w:r>
      <w:r w:rsidRPr="004B2A96">
        <w:rPr>
          <w:rFonts w:ascii="Courier New" w:hAnsi="Courier New" w:cs="Courier New"/>
          <w:noProof/>
          <w:color w:val="993366"/>
          <w:sz w:val="16"/>
          <w:lang w:eastAsia="en-GB"/>
        </w:rPr>
        <w:t xml:space="preserve"> OF</w:t>
      </w:r>
      <w:r w:rsidRPr="004B2A96">
        <w:rPr>
          <w:rFonts w:ascii="Courier New" w:hAnsi="Courier New" w:cs="Courier New"/>
          <w:noProof/>
          <w:sz w:val="16"/>
          <w:lang w:eastAsia="en-GB"/>
        </w:rPr>
        <w:t xml:space="preserve"> ServCellIndex</w:t>
      </w:r>
      <w:r w:rsidRPr="00442924">
        <w:rPr>
          <w:rFonts w:ascii="Courier New" w:hAnsi="Courier New" w:cs="Courier New"/>
          <w:noProof/>
          <w:sz w:val="16"/>
          <w:lang w:eastAsia="en-GB"/>
        </w:rPr>
        <w:t xml:space="preserve">                                                  </w:t>
      </w:r>
      <w:r w:rsidRPr="00442924">
        <w:rPr>
          <w:rFonts w:ascii="Courier New" w:hAnsi="Courier New" w:cs="Courier New"/>
          <w:noProof/>
          <w:color w:val="993366"/>
          <w:sz w:val="16"/>
          <w:lang w:eastAsia="en-GB"/>
        </w:rPr>
        <w:t>OPTIONAL</w:t>
      </w:r>
      <w:r w:rsidRPr="00442924">
        <w:rPr>
          <w:rFonts w:ascii="Courier New" w:hAnsi="Courier New" w:cs="Courier New"/>
          <w:noProof/>
          <w:sz w:val="16"/>
          <w:lang w:eastAsia="en-GB"/>
        </w:rPr>
        <w:t xml:space="preserve">, </w:t>
      </w:r>
      <w:r w:rsidRPr="00442924">
        <w:rPr>
          <w:rFonts w:ascii="Courier New" w:hAnsi="Courier New" w:cs="Courier New"/>
          <w:noProof/>
          <w:color w:val="808080"/>
          <w:sz w:val="16"/>
          <w:lang w:eastAsia="en-GB"/>
        </w:rPr>
        <w:t>-- Need N</w:t>
      </w:r>
    </w:p>
    <w:p w14:paraId="2A0B62AF"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lang w:eastAsia="en-GB"/>
        </w:rPr>
        <w:t xml:space="preserve">    co-DurationsPerCellToAddModList-r16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(1..maxNrofAggregatedCellsPerCellGroup))</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CO-DurationsPerCell-r16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p>
    <w:p w14:paraId="11D59F54"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sz w:val="16"/>
          <w:lang w:eastAsia="en-GB"/>
        </w:rPr>
        <w:t xml:space="preserve">    co-DurationsPerCellToReleaseList-r16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(1..maxNrofAggregatedCellsPerCellGroup))</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ServCellIndex              </w:t>
      </w:r>
      <w:r w:rsidRPr="0085371A">
        <w:rPr>
          <w:rFonts w:ascii="Courier New" w:hAnsi="Courier New" w:cs="Courier New"/>
          <w:noProof/>
          <w:color w:val="993366"/>
          <w:sz w:val="16"/>
          <w:lang w:eastAsia="en-GB"/>
        </w:rPr>
        <w:t>OPTIONAL</w:t>
      </w:r>
      <w:r w:rsidRPr="0085371A">
        <w:rPr>
          <w:rFonts w:ascii="Courier New" w:hAnsi="Courier New" w:cs="Courier New"/>
          <w:noProof/>
          <w:sz w:val="16"/>
          <w:lang w:eastAsia="en-GB"/>
        </w:rPr>
        <w:t xml:space="preserve">  </w:t>
      </w:r>
      <w:r w:rsidRPr="0085371A">
        <w:rPr>
          <w:rFonts w:ascii="Courier New" w:hAnsi="Courier New" w:cs="Courier New"/>
          <w:noProof/>
          <w:color w:val="808080"/>
          <w:sz w:val="16"/>
          <w:lang w:eastAsia="en-GB"/>
        </w:rPr>
        <w:t>-- Need N</w:t>
      </w:r>
    </w:p>
    <w:p w14:paraId="4B4E257E" w14:textId="77777777" w:rsidR="000E24EA" w:rsidRPr="001006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Ericsson" w:date="2021-01-12T11:28:00Z"/>
          <w:rFonts w:ascii="Courier New" w:hAnsi="Courier New" w:cs="Courier New"/>
          <w:noProof/>
          <w:sz w:val="16"/>
          <w:highlight w:val="cyan"/>
          <w:lang w:eastAsia="en-GB"/>
        </w:rPr>
      </w:pPr>
      <w:r w:rsidRPr="0085371A">
        <w:rPr>
          <w:rFonts w:ascii="Courier New" w:hAnsi="Courier New" w:cs="Courier New"/>
          <w:noProof/>
          <w:sz w:val="16"/>
          <w:lang w:eastAsia="en-GB"/>
        </w:rPr>
        <w:t xml:space="preserve">    ]]</w:t>
      </w:r>
      <w:ins w:id="49" w:author="Ericsson" w:date="2021-01-12T11:28:00Z">
        <w:r w:rsidRPr="0010061A">
          <w:rPr>
            <w:rFonts w:ascii="Courier New" w:hAnsi="Courier New" w:cs="Courier New"/>
            <w:noProof/>
            <w:sz w:val="16"/>
            <w:highlight w:val="cyan"/>
            <w:lang w:eastAsia="en-GB"/>
          </w:rPr>
          <w:t>,</w:t>
        </w:r>
      </w:ins>
    </w:p>
    <w:p w14:paraId="100133A9" w14:textId="77777777" w:rsidR="000E24EA" w:rsidRPr="001006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Ericsson" w:date="2021-05-06T14:31:00Z"/>
          <w:rFonts w:ascii="Courier New" w:hAnsi="Courier New" w:cs="Courier New"/>
          <w:noProof/>
          <w:sz w:val="16"/>
          <w:highlight w:val="cyan"/>
          <w:lang w:eastAsia="en-GB"/>
        </w:rPr>
      </w:pPr>
      <w:ins w:id="51" w:author="Ericsson" w:date="2021-05-06T14:31:00Z">
        <w:r w:rsidRPr="0010061A">
          <w:rPr>
            <w:rFonts w:ascii="Courier New" w:hAnsi="Courier New" w:cs="Courier New"/>
            <w:noProof/>
            <w:sz w:val="16"/>
            <w:highlight w:val="cyan"/>
            <w:lang w:eastAsia="en-GB"/>
          </w:rPr>
          <w:tab/>
          <w:t>[[</w:t>
        </w:r>
      </w:ins>
    </w:p>
    <w:p w14:paraId="1927888E" w14:textId="77777777" w:rsidR="000E24EA" w:rsidRPr="001006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Ericsson" w:date="2021-05-06T14:31:00Z"/>
          <w:rFonts w:ascii="Courier New" w:hAnsi="Courier New" w:cs="Courier New"/>
          <w:noProof/>
          <w:color w:val="808080"/>
          <w:sz w:val="16"/>
          <w:highlight w:val="cyan"/>
          <w:lang w:eastAsia="en-GB"/>
        </w:rPr>
      </w:pPr>
      <w:ins w:id="53" w:author="Ericsson" w:date="2021-05-06T14:31:00Z">
        <w:r w:rsidRPr="0010061A">
          <w:rPr>
            <w:rFonts w:ascii="Courier New" w:hAnsi="Courier New" w:cs="Courier New"/>
            <w:noProof/>
            <w:sz w:val="16"/>
            <w:highlight w:val="cyan"/>
            <w:lang w:eastAsia="en-GB"/>
          </w:rPr>
          <w:tab/>
          <w:t>switchTriggerToAddModList</w:t>
        </w:r>
      </w:ins>
      <w:ins w:id="54" w:author="Ericsson" w:date="2021-05-06T14:32:00Z">
        <w:r w:rsidRPr="0010061A">
          <w:rPr>
            <w:rFonts w:ascii="Courier New" w:hAnsi="Courier New" w:cs="Courier New"/>
            <w:noProof/>
            <w:sz w:val="16"/>
            <w:highlight w:val="cyan"/>
            <w:lang w:eastAsia="en-GB"/>
          </w:rPr>
          <w:t>Size</w:t>
        </w:r>
      </w:ins>
      <w:ins w:id="55" w:author="Ericsson" w:date="2021-05-06T14:31:00Z">
        <w:r w:rsidRPr="0010061A">
          <w:rPr>
            <w:rFonts w:ascii="Courier New" w:hAnsi="Courier New" w:cs="Courier New"/>
            <w:sz w:val="16"/>
            <w:highlight w:val="cyan"/>
            <w:lang w:eastAsia="en-GB"/>
          </w:rPr>
          <w:t>Ext</w:t>
        </w:r>
        <w:r w:rsidRPr="0010061A">
          <w:rPr>
            <w:rFonts w:ascii="Courier New" w:hAnsi="Courier New" w:cs="Courier New"/>
            <w:noProof/>
            <w:sz w:val="16"/>
            <w:highlight w:val="cyan"/>
            <w:lang w:eastAsia="en-GB"/>
          </w:rPr>
          <w:t xml:space="preserve">-v16xy   </w:t>
        </w:r>
        <w:r w:rsidRPr="0010061A">
          <w:rPr>
            <w:rFonts w:ascii="Courier New" w:hAnsi="Courier New" w:cs="Courier New"/>
            <w:noProof/>
            <w:color w:val="993366"/>
            <w:sz w:val="16"/>
            <w:highlight w:val="cyan"/>
            <w:lang w:eastAsia="en-GB"/>
          </w:rPr>
          <w:t>SEQUENCE</w:t>
        </w:r>
        <w:r w:rsidRPr="0010061A">
          <w:rPr>
            <w:rFonts w:ascii="Courier New" w:hAnsi="Courier New" w:cs="Courier New"/>
            <w:noProof/>
            <w:sz w:val="16"/>
            <w:highlight w:val="cyan"/>
            <w:lang w:eastAsia="en-GB"/>
          </w:rPr>
          <w:t xml:space="preserve"> (</w:t>
        </w:r>
        <w:r w:rsidRPr="0010061A">
          <w:rPr>
            <w:rFonts w:ascii="Courier New" w:hAnsi="Courier New" w:cs="Courier New"/>
            <w:noProof/>
            <w:color w:val="993366"/>
            <w:sz w:val="16"/>
            <w:highlight w:val="cyan"/>
            <w:lang w:eastAsia="en-GB"/>
          </w:rPr>
          <w:t>SIZE</w:t>
        </w:r>
        <w:r w:rsidRPr="0010061A">
          <w:rPr>
            <w:rFonts w:ascii="Courier New" w:hAnsi="Courier New" w:cs="Courier New"/>
            <w:noProof/>
            <w:sz w:val="16"/>
            <w:highlight w:val="cyan"/>
            <w:lang w:eastAsia="en-GB"/>
          </w:rPr>
          <w:t>(1..maxNrofAggregatedCellsPerCellGroupMinus4-r16))</w:t>
        </w:r>
        <w:r w:rsidRPr="0010061A">
          <w:rPr>
            <w:rFonts w:ascii="Courier New" w:hAnsi="Courier New" w:cs="Courier New"/>
            <w:noProof/>
            <w:color w:val="993366"/>
            <w:sz w:val="16"/>
            <w:highlight w:val="cyan"/>
            <w:lang w:eastAsia="en-GB"/>
          </w:rPr>
          <w:t xml:space="preserve"> OF</w:t>
        </w:r>
        <w:r w:rsidRPr="0010061A">
          <w:rPr>
            <w:rFonts w:ascii="Courier New" w:hAnsi="Courier New" w:cs="Courier New"/>
            <w:noProof/>
            <w:sz w:val="16"/>
            <w:highlight w:val="cyan"/>
            <w:lang w:eastAsia="en-GB"/>
          </w:rPr>
          <w:t xml:space="preserve"> SearchSpaceSwitchTrigger-r16  </w:t>
        </w:r>
        <w:r w:rsidRPr="0010061A">
          <w:rPr>
            <w:rFonts w:ascii="Courier New" w:hAnsi="Courier New" w:cs="Courier New"/>
            <w:noProof/>
            <w:color w:val="993366"/>
            <w:sz w:val="16"/>
            <w:highlight w:val="cyan"/>
            <w:lang w:eastAsia="en-GB"/>
          </w:rPr>
          <w:t>OPTIONAL</w:t>
        </w:r>
        <w:r w:rsidRPr="0010061A">
          <w:rPr>
            <w:rFonts w:ascii="Courier New" w:hAnsi="Courier New" w:cs="Courier New"/>
            <w:noProof/>
            <w:sz w:val="16"/>
            <w:highlight w:val="cyan"/>
            <w:lang w:eastAsia="en-GB"/>
          </w:rPr>
          <w:t xml:space="preserve">, </w:t>
        </w:r>
        <w:r w:rsidRPr="0010061A">
          <w:rPr>
            <w:rFonts w:ascii="Courier New" w:hAnsi="Courier New" w:cs="Courier New"/>
            <w:noProof/>
            <w:color w:val="808080"/>
            <w:sz w:val="16"/>
            <w:highlight w:val="cyan"/>
            <w:lang w:eastAsia="en-GB"/>
          </w:rPr>
          <w:t>-- Need N</w:t>
        </w:r>
        <w:r w:rsidRPr="0010061A">
          <w:rPr>
            <w:rFonts w:ascii="Courier New" w:hAnsi="Courier New" w:cs="Courier New"/>
            <w:noProof/>
            <w:sz w:val="16"/>
            <w:highlight w:val="cyan"/>
            <w:lang w:eastAsia="en-GB"/>
          </w:rPr>
          <w:t xml:space="preserve">    </w:t>
        </w:r>
      </w:ins>
    </w:p>
    <w:p w14:paraId="1CAE5EDE" w14:textId="77777777" w:rsidR="000E24EA" w:rsidRPr="001006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w:date="2021-05-06T14:31:00Z"/>
          <w:rFonts w:ascii="Courier New" w:hAnsi="Courier New" w:cs="Courier New"/>
          <w:noProof/>
          <w:sz w:val="16"/>
          <w:highlight w:val="cyan"/>
          <w:lang w:eastAsia="en-GB"/>
        </w:rPr>
      </w:pPr>
      <w:ins w:id="57" w:author="Ericsson" w:date="2021-05-06T14:31:00Z">
        <w:r w:rsidRPr="0010061A">
          <w:rPr>
            <w:rFonts w:ascii="Courier New" w:hAnsi="Courier New" w:cs="Courier New"/>
            <w:noProof/>
            <w:sz w:val="16"/>
            <w:highlight w:val="cyan"/>
            <w:lang w:eastAsia="en-GB"/>
          </w:rPr>
          <w:t xml:space="preserve">    switchTriggerToReleaseList</w:t>
        </w:r>
      </w:ins>
      <w:ins w:id="58" w:author="Ericsson" w:date="2021-05-06T14:32:00Z">
        <w:r w:rsidRPr="0010061A">
          <w:rPr>
            <w:rFonts w:ascii="Courier New" w:hAnsi="Courier New" w:cs="Courier New"/>
            <w:noProof/>
            <w:sz w:val="16"/>
            <w:highlight w:val="cyan"/>
            <w:lang w:eastAsia="en-GB"/>
          </w:rPr>
          <w:t>Size</w:t>
        </w:r>
      </w:ins>
      <w:ins w:id="59" w:author="Ericsson" w:date="2021-05-06T14:31:00Z">
        <w:r w:rsidRPr="0010061A">
          <w:rPr>
            <w:rFonts w:ascii="Courier New" w:hAnsi="Courier New" w:cs="Courier New"/>
            <w:sz w:val="16"/>
            <w:highlight w:val="cyan"/>
            <w:lang w:eastAsia="en-GB"/>
          </w:rPr>
          <w:t>Ext</w:t>
        </w:r>
        <w:r w:rsidRPr="0010061A">
          <w:rPr>
            <w:rFonts w:ascii="Courier New" w:hAnsi="Courier New" w:cs="Courier New"/>
            <w:noProof/>
            <w:sz w:val="16"/>
            <w:highlight w:val="cyan"/>
            <w:lang w:eastAsia="en-GB"/>
          </w:rPr>
          <w:t xml:space="preserve">-v16xy  </w:t>
        </w:r>
        <w:r w:rsidRPr="0010061A">
          <w:rPr>
            <w:rFonts w:ascii="Courier New" w:hAnsi="Courier New" w:cs="Courier New"/>
            <w:noProof/>
            <w:color w:val="993366"/>
            <w:sz w:val="16"/>
            <w:highlight w:val="cyan"/>
            <w:lang w:eastAsia="en-GB"/>
          </w:rPr>
          <w:t>SEQUENCE</w:t>
        </w:r>
        <w:r w:rsidRPr="0010061A">
          <w:rPr>
            <w:rFonts w:ascii="Courier New" w:hAnsi="Courier New" w:cs="Courier New"/>
            <w:noProof/>
            <w:sz w:val="16"/>
            <w:highlight w:val="cyan"/>
            <w:lang w:eastAsia="en-GB"/>
          </w:rPr>
          <w:t xml:space="preserve"> (</w:t>
        </w:r>
        <w:r w:rsidRPr="0010061A">
          <w:rPr>
            <w:rFonts w:ascii="Courier New" w:hAnsi="Courier New" w:cs="Courier New"/>
            <w:noProof/>
            <w:color w:val="993366"/>
            <w:sz w:val="16"/>
            <w:highlight w:val="cyan"/>
            <w:lang w:eastAsia="en-GB"/>
          </w:rPr>
          <w:t>SIZE</w:t>
        </w:r>
        <w:r w:rsidRPr="0010061A">
          <w:rPr>
            <w:rFonts w:ascii="Courier New" w:hAnsi="Courier New" w:cs="Courier New"/>
            <w:noProof/>
            <w:sz w:val="16"/>
            <w:highlight w:val="cyan"/>
            <w:lang w:eastAsia="en-GB"/>
          </w:rPr>
          <w:t>(1..</w:t>
        </w:r>
        <w:del w:id="60" w:author="Mattias" w:date="2021-05-10T20:25:00Z">
          <w:r w:rsidRPr="0010061A">
            <w:rPr>
              <w:rFonts w:ascii="Courier New" w:hAnsi="Courier New" w:cs="Courier New"/>
              <w:noProof/>
              <w:sz w:val="16"/>
              <w:highlight w:val="cyan"/>
              <w:lang w:eastAsia="en-GB"/>
            </w:rPr>
            <w:delText xml:space="preserve"> </w:delText>
          </w:r>
        </w:del>
        <w:r w:rsidRPr="0010061A">
          <w:rPr>
            <w:rFonts w:ascii="Courier New" w:hAnsi="Courier New" w:cs="Courier New"/>
            <w:noProof/>
            <w:sz w:val="16"/>
            <w:highlight w:val="cyan"/>
            <w:lang w:eastAsia="en-GB"/>
          </w:rPr>
          <w:t>maxNrofAggregatedCellsPerCellGroupMinus4-r16))</w:t>
        </w:r>
        <w:r w:rsidRPr="0010061A">
          <w:rPr>
            <w:rFonts w:ascii="Courier New" w:hAnsi="Courier New" w:cs="Courier New"/>
            <w:noProof/>
            <w:color w:val="993366"/>
            <w:sz w:val="16"/>
            <w:highlight w:val="cyan"/>
            <w:lang w:eastAsia="en-GB"/>
          </w:rPr>
          <w:t xml:space="preserve"> OF</w:t>
        </w:r>
        <w:r w:rsidRPr="0010061A">
          <w:rPr>
            <w:rFonts w:ascii="Courier New" w:hAnsi="Courier New" w:cs="Courier New"/>
            <w:noProof/>
            <w:sz w:val="16"/>
            <w:highlight w:val="cyan"/>
            <w:lang w:eastAsia="en-GB"/>
          </w:rPr>
          <w:t xml:space="preserve"> ServCellIndex                 </w:t>
        </w:r>
        <w:r w:rsidRPr="0010061A">
          <w:rPr>
            <w:rFonts w:ascii="Courier New" w:hAnsi="Courier New" w:cs="Courier New"/>
            <w:noProof/>
            <w:color w:val="993366"/>
            <w:sz w:val="16"/>
            <w:highlight w:val="cyan"/>
            <w:lang w:eastAsia="en-GB"/>
          </w:rPr>
          <w:t xml:space="preserve">OPTIONAL </w:t>
        </w:r>
        <w:r w:rsidRPr="0010061A">
          <w:rPr>
            <w:rFonts w:ascii="Courier New" w:hAnsi="Courier New" w:cs="Courier New"/>
            <w:noProof/>
            <w:sz w:val="16"/>
            <w:highlight w:val="cyan"/>
            <w:lang w:eastAsia="en-GB"/>
          </w:rPr>
          <w:t xml:space="preserve"> </w:t>
        </w:r>
        <w:r w:rsidRPr="0010061A">
          <w:rPr>
            <w:rFonts w:ascii="Courier New" w:hAnsi="Courier New" w:cs="Courier New"/>
            <w:noProof/>
            <w:color w:val="808080"/>
            <w:sz w:val="16"/>
            <w:highlight w:val="cyan"/>
            <w:lang w:eastAsia="en-GB"/>
          </w:rPr>
          <w:t>-- Need N</w:t>
        </w:r>
      </w:ins>
    </w:p>
    <w:p w14:paraId="687A35B9" w14:textId="77777777" w:rsidR="000E24EA" w:rsidRPr="00C015C1"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Ericsson" w:date="2021-05-06T14:31:00Z"/>
          <w:rFonts w:ascii="Courier New" w:hAnsi="Courier New" w:cs="Courier New"/>
          <w:noProof/>
          <w:color w:val="808080"/>
          <w:sz w:val="16"/>
          <w:lang w:eastAsia="en-GB"/>
        </w:rPr>
      </w:pPr>
      <w:ins w:id="62" w:author="Ericsson" w:date="2021-05-06T14:31:00Z">
        <w:r w:rsidRPr="0010061A">
          <w:rPr>
            <w:rFonts w:ascii="Courier New" w:hAnsi="Courier New" w:cs="Courier New"/>
            <w:noProof/>
            <w:sz w:val="16"/>
            <w:highlight w:val="cyan"/>
            <w:lang w:eastAsia="en-GB"/>
          </w:rPr>
          <w:tab/>
          <w:t>]]</w:t>
        </w:r>
        <w:r w:rsidRPr="0085371A">
          <w:rPr>
            <w:rFonts w:ascii="Courier New" w:hAnsi="Courier New" w:cs="Courier New"/>
            <w:noProof/>
            <w:sz w:val="16"/>
            <w:lang w:eastAsia="en-GB"/>
          </w:rPr>
          <w:t xml:space="preserve">  </w:t>
        </w:r>
      </w:ins>
    </w:p>
    <w:p w14:paraId="336BFA8F"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w:t>
      </w:r>
    </w:p>
    <w:p w14:paraId="50781F8F"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B5F8219"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CO-DurationsPerCell-r16 ::=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p>
    <w:p w14:paraId="0A0EC80F"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servingCellId-r16            ServCellIndex,</w:t>
      </w:r>
    </w:p>
    <w:p w14:paraId="741DAC28"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positionInDCI-r16            </w:t>
      </w:r>
      <w:r w:rsidRPr="0085371A">
        <w:rPr>
          <w:rFonts w:ascii="Courier New" w:hAnsi="Courier New" w:cs="Courier New"/>
          <w:noProof/>
          <w:color w:val="993366"/>
          <w:sz w:val="16"/>
          <w:lang w:eastAsia="en-GB"/>
        </w:rPr>
        <w:t>INTEGER</w:t>
      </w:r>
      <w:r w:rsidRPr="0085371A">
        <w:rPr>
          <w:rFonts w:ascii="Courier New" w:hAnsi="Courier New" w:cs="Courier New"/>
          <w:noProof/>
          <w:sz w:val="16"/>
          <w:lang w:eastAsia="en-GB"/>
        </w:rPr>
        <w:t>(0..maxSFI-DCI-PayloadSize-1),</w:t>
      </w:r>
    </w:p>
    <w:p w14:paraId="31626A07"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subcarrierSpacing-r16        SubcarrierSpacing,</w:t>
      </w:r>
    </w:p>
    <w:p w14:paraId="278A4CCF"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co-DurationList-r16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r w:rsidRPr="0085371A">
        <w:rPr>
          <w:rFonts w:ascii="Courier New" w:hAnsi="Courier New" w:cs="Courier New"/>
          <w:noProof/>
          <w:color w:val="993366"/>
          <w:sz w:val="16"/>
          <w:lang w:eastAsia="en-GB"/>
        </w:rPr>
        <w:t>SIZE</w:t>
      </w:r>
      <w:r w:rsidRPr="0085371A">
        <w:rPr>
          <w:rFonts w:ascii="Courier New" w:hAnsi="Courier New" w:cs="Courier New"/>
          <w:noProof/>
          <w:sz w:val="16"/>
          <w:lang w:eastAsia="en-GB"/>
        </w:rPr>
        <w:t>(1..64))</w:t>
      </w:r>
      <w:r w:rsidRPr="0085371A">
        <w:rPr>
          <w:rFonts w:ascii="Courier New" w:hAnsi="Courier New" w:cs="Courier New"/>
          <w:noProof/>
          <w:color w:val="993366"/>
          <w:sz w:val="16"/>
          <w:lang w:eastAsia="en-GB"/>
        </w:rPr>
        <w:t xml:space="preserve"> OF</w:t>
      </w:r>
      <w:r w:rsidRPr="0085371A">
        <w:rPr>
          <w:rFonts w:ascii="Courier New" w:hAnsi="Courier New" w:cs="Courier New"/>
          <w:noProof/>
          <w:sz w:val="16"/>
          <w:lang w:eastAsia="en-GB"/>
        </w:rPr>
        <w:t xml:space="preserve"> CO-Duration-r16</w:t>
      </w:r>
    </w:p>
    <w:p w14:paraId="7FB178DD"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lastRenderedPageBreak/>
        <w:t>}</w:t>
      </w:r>
    </w:p>
    <w:p w14:paraId="5676A40E"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0808AF9"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CO-Duration-r16 ::=    </w:t>
      </w:r>
      <w:r w:rsidRPr="0085371A">
        <w:rPr>
          <w:rFonts w:ascii="Courier New" w:hAnsi="Courier New" w:cs="Courier New"/>
          <w:noProof/>
          <w:color w:val="993366"/>
          <w:sz w:val="16"/>
          <w:lang w:eastAsia="en-GB"/>
        </w:rPr>
        <w:t>INTEGER</w:t>
      </w:r>
      <w:r w:rsidRPr="0085371A">
        <w:rPr>
          <w:rFonts w:ascii="Courier New" w:hAnsi="Courier New" w:cs="Courier New"/>
          <w:noProof/>
          <w:sz w:val="16"/>
          <w:lang w:eastAsia="en-GB"/>
        </w:rPr>
        <w:t xml:space="preserve"> (0..1120)</w:t>
      </w:r>
    </w:p>
    <w:p w14:paraId="7E603CC8"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08CC0D"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AvailableRB-SetsPerCell-r16 ::=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p>
    <w:p w14:paraId="6588F140"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servingCellId-r16                 ServCellIndex,</w:t>
      </w:r>
    </w:p>
    <w:p w14:paraId="519C1EFB"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positionInDCI-r16                 </w:t>
      </w:r>
      <w:r w:rsidRPr="0085371A">
        <w:rPr>
          <w:rFonts w:ascii="Courier New" w:hAnsi="Courier New" w:cs="Courier New"/>
          <w:noProof/>
          <w:color w:val="993366"/>
          <w:sz w:val="16"/>
          <w:lang w:eastAsia="en-GB"/>
        </w:rPr>
        <w:t>INTEGER</w:t>
      </w:r>
      <w:r w:rsidRPr="0085371A">
        <w:rPr>
          <w:rFonts w:ascii="Courier New" w:hAnsi="Courier New" w:cs="Courier New"/>
          <w:noProof/>
          <w:sz w:val="16"/>
          <w:lang w:eastAsia="en-GB"/>
        </w:rPr>
        <w:t>(0..maxSFI-DCI-PayloadSize-1)</w:t>
      </w:r>
    </w:p>
    <w:p w14:paraId="6D5D7140"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w:t>
      </w:r>
    </w:p>
    <w:p w14:paraId="34CE9DEF"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58DB310"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SearchSpaceSwitchTrigger-r16 ::=   </w:t>
      </w:r>
      <w:r w:rsidRPr="0085371A">
        <w:rPr>
          <w:rFonts w:ascii="Courier New" w:hAnsi="Courier New" w:cs="Courier New"/>
          <w:noProof/>
          <w:color w:val="993366"/>
          <w:sz w:val="16"/>
          <w:lang w:eastAsia="en-GB"/>
        </w:rPr>
        <w:t>SEQUENCE</w:t>
      </w:r>
      <w:r w:rsidRPr="0085371A">
        <w:rPr>
          <w:rFonts w:ascii="Courier New" w:hAnsi="Courier New" w:cs="Courier New"/>
          <w:noProof/>
          <w:sz w:val="16"/>
          <w:lang w:eastAsia="en-GB"/>
        </w:rPr>
        <w:t xml:space="preserve"> {</w:t>
      </w:r>
    </w:p>
    <w:p w14:paraId="581B5377"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servingCellId-r16                  ServCellIndex,</w:t>
      </w:r>
    </w:p>
    <w:p w14:paraId="2B5DD060"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 xml:space="preserve">    positionInDCI-r16                  </w:t>
      </w:r>
      <w:r w:rsidRPr="0085371A">
        <w:rPr>
          <w:rFonts w:ascii="Courier New" w:hAnsi="Courier New" w:cs="Courier New"/>
          <w:noProof/>
          <w:color w:val="993366"/>
          <w:sz w:val="16"/>
          <w:lang w:eastAsia="en-GB"/>
        </w:rPr>
        <w:t>INTEGER</w:t>
      </w:r>
      <w:r w:rsidRPr="0085371A">
        <w:rPr>
          <w:rFonts w:ascii="Courier New" w:hAnsi="Courier New" w:cs="Courier New"/>
          <w:noProof/>
          <w:sz w:val="16"/>
          <w:lang w:eastAsia="en-GB"/>
        </w:rPr>
        <w:t>(0..maxSFI-DCI-PayloadSize-1)</w:t>
      </w:r>
    </w:p>
    <w:p w14:paraId="490FCC0A"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5371A">
        <w:rPr>
          <w:rFonts w:ascii="Courier New" w:hAnsi="Courier New" w:cs="Courier New"/>
          <w:noProof/>
          <w:sz w:val="16"/>
          <w:lang w:eastAsia="en-GB"/>
        </w:rPr>
        <w:t>}</w:t>
      </w:r>
    </w:p>
    <w:p w14:paraId="7E137B50"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C6EAA8B"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color w:val="808080"/>
          <w:sz w:val="16"/>
          <w:lang w:eastAsia="en-GB"/>
        </w:rPr>
        <w:t>-- TAG-SLOTFORMATINDICATOR-STOP</w:t>
      </w:r>
    </w:p>
    <w:p w14:paraId="4C916159" w14:textId="77777777" w:rsidR="000E24EA" w:rsidRPr="0085371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5371A">
        <w:rPr>
          <w:rFonts w:ascii="Courier New" w:hAnsi="Courier New" w:cs="Courier New"/>
          <w:noProof/>
          <w:color w:val="808080"/>
          <w:sz w:val="16"/>
          <w:lang w:eastAsia="en-GB"/>
        </w:rPr>
        <w:t>-- ASN1STOP</w:t>
      </w:r>
    </w:p>
    <w:p w14:paraId="00507EC9" w14:textId="77777777" w:rsidR="000E24EA" w:rsidRPr="0085371A" w:rsidRDefault="000E24EA" w:rsidP="000E24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24EA" w:rsidRPr="0085371A" w14:paraId="000AF4BB" w14:textId="77777777" w:rsidTr="000E24EA">
        <w:tc>
          <w:tcPr>
            <w:tcW w:w="14173" w:type="dxa"/>
            <w:tcBorders>
              <w:top w:val="single" w:sz="4" w:space="0" w:color="auto"/>
              <w:left w:val="single" w:sz="4" w:space="0" w:color="auto"/>
              <w:bottom w:val="single" w:sz="4" w:space="0" w:color="auto"/>
              <w:right w:val="single" w:sz="4" w:space="0" w:color="auto"/>
            </w:tcBorders>
            <w:hideMark/>
          </w:tcPr>
          <w:p w14:paraId="2B1C8444" w14:textId="77777777" w:rsidR="000E24EA" w:rsidRPr="0085371A" w:rsidRDefault="000E24EA" w:rsidP="000E24EA">
            <w:pPr>
              <w:keepNext/>
              <w:keepLines/>
              <w:spacing w:after="0"/>
              <w:jc w:val="center"/>
              <w:rPr>
                <w:rFonts w:ascii="Arial" w:hAnsi="Arial" w:cs="Arial"/>
                <w:b/>
                <w:sz w:val="18"/>
                <w:szCs w:val="22"/>
                <w:lang w:eastAsia="sv-SE"/>
              </w:rPr>
            </w:pPr>
            <w:proofErr w:type="spellStart"/>
            <w:r w:rsidRPr="0085371A">
              <w:rPr>
                <w:rFonts w:ascii="Arial" w:hAnsi="Arial" w:cs="Arial"/>
                <w:b/>
                <w:i/>
                <w:sz w:val="18"/>
                <w:szCs w:val="22"/>
                <w:lang w:eastAsia="sv-SE"/>
              </w:rPr>
              <w:t>SlotFormatIndicator</w:t>
            </w:r>
            <w:proofErr w:type="spellEnd"/>
            <w:r w:rsidRPr="0085371A">
              <w:rPr>
                <w:rFonts w:ascii="Arial" w:hAnsi="Arial" w:cs="Arial"/>
                <w:b/>
                <w:i/>
                <w:sz w:val="18"/>
                <w:szCs w:val="22"/>
                <w:lang w:eastAsia="sv-SE"/>
              </w:rPr>
              <w:t xml:space="preserve"> </w:t>
            </w:r>
            <w:r w:rsidRPr="0085371A">
              <w:rPr>
                <w:rFonts w:ascii="Arial" w:hAnsi="Arial" w:cs="Arial"/>
                <w:b/>
                <w:sz w:val="18"/>
                <w:szCs w:val="22"/>
                <w:lang w:eastAsia="sv-SE"/>
              </w:rPr>
              <w:t>field descriptions</w:t>
            </w:r>
          </w:p>
        </w:tc>
      </w:tr>
      <w:tr w:rsidR="000E24EA" w:rsidRPr="0085371A" w14:paraId="42943A66" w14:textId="77777777" w:rsidTr="000E24EA">
        <w:tc>
          <w:tcPr>
            <w:tcW w:w="14173" w:type="dxa"/>
            <w:tcBorders>
              <w:top w:val="single" w:sz="4" w:space="0" w:color="auto"/>
              <w:left w:val="single" w:sz="4" w:space="0" w:color="auto"/>
              <w:bottom w:val="single" w:sz="4" w:space="0" w:color="auto"/>
              <w:right w:val="single" w:sz="4" w:space="0" w:color="auto"/>
            </w:tcBorders>
            <w:hideMark/>
          </w:tcPr>
          <w:p w14:paraId="3F5B6B7F" w14:textId="77777777" w:rsidR="000E24EA" w:rsidRPr="0085371A" w:rsidRDefault="000E24EA" w:rsidP="000E24EA">
            <w:pPr>
              <w:keepNext/>
              <w:keepLines/>
              <w:spacing w:after="0"/>
              <w:rPr>
                <w:rFonts w:ascii="Arial" w:hAnsi="Arial" w:cs="Arial"/>
                <w:sz w:val="18"/>
                <w:szCs w:val="22"/>
                <w:lang w:eastAsia="sv-SE"/>
              </w:rPr>
            </w:pPr>
            <w:proofErr w:type="spellStart"/>
            <w:r w:rsidRPr="0085371A">
              <w:rPr>
                <w:rFonts w:ascii="Arial" w:hAnsi="Arial" w:cs="Arial"/>
                <w:b/>
                <w:i/>
                <w:sz w:val="18"/>
                <w:szCs w:val="22"/>
                <w:lang w:eastAsia="sv-SE"/>
              </w:rPr>
              <w:t>availableRB-Set</w:t>
            </w:r>
            <w:r w:rsidRPr="0085371A">
              <w:rPr>
                <w:rFonts w:ascii="Arial" w:hAnsi="Arial" w:cs="Arial"/>
                <w:b/>
                <w:i/>
                <w:sz w:val="18"/>
                <w:szCs w:val="22"/>
              </w:rPr>
              <w:t>sToAddModList</w:t>
            </w:r>
            <w:proofErr w:type="spellEnd"/>
          </w:p>
          <w:p w14:paraId="3137BE81" w14:textId="77777777" w:rsidR="000E24EA" w:rsidRPr="0085371A" w:rsidRDefault="000E24EA" w:rsidP="000E24EA">
            <w:pPr>
              <w:keepNext/>
              <w:keepLines/>
              <w:spacing w:after="0"/>
              <w:rPr>
                <w:rFonts w:ascii="Arial" w:hAnsi="Arial" w:cs="Arial"/>
                <w:b/>
                <w:i/>
                <w:sz w:val="18"/>
                <w:szCs w:val="22"/>
                <w:lang w:eastAsia="sv-SE"/>
              </w:rPr>
            </w:pPr>
            <w:r w:rsidRPr="0085371A">
              <w:rPr>
                <w:rFonts w:ascii="Arial" w:hAnsi="Arial" w:cs="Arial"/>
                <w:sz w:val="18"/>
                <w:szCs w:val="22"/>
              </w:rPr>
              <w:t xml:space="preserve">A list of </w:t>
            </w:r>
            <w:proofErr w:type="spellStart"/>
            <w:r w:rsidRPr="0085371A">
              <w:rPr>
                <w:rFonts w:ascii="Arial" w:hAnsi="Arial" w:cs="Arial"/>
                <w:i/>
                <w:sz w:val="18"/>
              </w:rPr>
              <w:t>AvailableRB-SetsPerCell</w:t>
            </w:r>
            <w:proofErr w:type="spellEnd"/>
            <w:r w:rsidRPr="0085371A">
              <w:rPr>
                <w:rFonts w:ascii="Arial" w:hAnsi="Arial" w:cs="Arial"/>
                <w:i/>
                <w:sz w:val="18"/>
              </w:rPr>
              <w:t xml:space="preserve"> </w:t>
            </w:r>
            <w:r w:rsidRPr="0085371A">
              <w:rPr>
                <w:rFonts w:ascii="Arial" w:hAnsi="Arial" w:cs="Arial"/>
                <w:iCs/>
                <w:sz w:val="18"/>
              </w:rPr>
              <w:t>objects</w:t>
            </w:r>
            <w:r w:rsidRPr="0085371A">
              <w:rPr>
                <w:rFonts w:ascii="Arial" w:hAnsi="Arial" w:cs="Arial"/>
                <w:sz w:val="18"/>
                <w:szCs w:val="22"/>
                <w:lang w:eastAsia="sv-SE"/>
              </w:rPr>
              <w:t xml:space="preserve"> (see TS 38.213 [13], clause 11.1.1).</w:t>
            </w:r>
          </w:p>
        </w:tc>
      </w:tr>
      <w:tr w:rsidR="000E24EA" w:rsidRPr="0085371A" w14:paraId="4742B287" w14:textId="77777777" w:rsidTr="000E24EA">
        <w:tc>
          <w:tcPr>
            <w:tcW w:w="14173" w:type="dxa"/>
            <w:tcBorders>
              <w:top w:val="single" w:sz="4" w:space="0" w:color="auto"/>
              <w:left w:val="single" w:sz="4" w:space="0" w:color="auto"/>
              <w:bottom w:val="single" w:sz="4" w:space="0" w:color="auto"/>
              <w:right w:val="single" w:sz="4" w:space="0" w:color="auto"/>
            </w:tcBorders>
            <w:hideMark/>
          </w:tcPr>
          <w:p w14:paraId="4B91253C" w14:textId="77777777" w:rsidR="000E24EA" w:rsidRPr="0085371A" w:rsidRDefault="000E24EA" w:rsidP="000E24EA">
            <w:pPr>
              <w:keepNext/>
              <w:keepLines/>
              <w:spacing w:after="0"/>
              <w:rPr>
                <w:rFonts w:ascii="Arial" w:hAnsi="Arial" w:cs="Arial"/>
                <w:sz w:val="18"/>
                <w:szCs w:val="22"/>
                <w:lang w:eastAsia="sv-SE"/>
              </w:rPr>
            </w:pPr>
            <w:r w:rsidRPr="0085371A">
              <w:rPr>
                <w:rFonts w:ascii="Arial" w:hAnsi="Arial" w:cs="Arial"/>
                <w:b/>
                <w:i/>
                <w:sz w:val="18"/>
                <w:szCs w:val="22"/>
                <w:lang w:eastAsia="sv-SE"/>
              </w:rPr>
              <w:t>co-</w:t>
            </w:r>
            <w:proofErr w:type="spellStart"/>
            <w:r w:rsidRPr="0085371A">
              <w:rPr>
                <w:rFonts w:ascii="Arial" w:hAnsi="Arial" w:cs="Arial"/>
                <w:b/>
                <w:i/>
                <w:sz w:val="18"/>
                <w:szCs w:val="22"/>
                <w:lang w:eastAsia="sv-SE"/>
              </w:rPr>
              <w:t>DurationsPerCell</w:t>
            </w:r>
            <w:r w:rsidRPr="0085371A">
              <w:rPr>
                <w:rFonts w:ascii="Arial" w:hAnsi="Arial" w:cs="Arial"/>
                <w:b/>
                <w:i/>
                <w:sz w:val="18"/>
                <w:szCs w:val="22"/>
              </w:rPr>
              <w:t>ToAddModList</w:t>
            </w:r>
            <w:proofErr w:type="spellEnd"/>
          </w:p>
          <w:p w14:paraId="1A4E41E5" w14:textId="77777777" w:rsidR="000E24EA" w:rsidRPr="0085371A" w:rsidRDefault="000E24EA" w:rsidP="000E24EA">
            <w:pPr>
              <w:keepNext/>
              <w:keepLines/>
              <w:spacing w:after="0"/>
              <w:rPr>
                <w:rFonts w:ascii="Arial" w:hAnsi="Arial" w:cs="Arial"/>
                <w:b/>
                <w:i/>
                <w:sz w:val="18"/>
                <w:szCs w:val="22"/>
                <w:lang w:eastAsia="sv-SE"/>
              </w:rPr>
            </w:pPr>
            <w:r w:rsidRPr="0085371A">
              <w:rPr>
                <w:rFonts w:ascii="Arial" w:hAnsi="Arial" w:cs="Arial"/>
                <w:sz w:val="18"/>
                <w:szCs w:val="22"/>
              </w:rPr>
              <w:t xml:space="preserve">A list of </w:t>
            </w:r>
            <w:r w:rsidRPr="0085371A">
              <w:rPr>
                <w:rFonts w:ascii="Arial" w:hAnsi="Arial" w:cs="Arial"/>
                <w:i/>
                <w:sz w:val="18"/>
              </w:rPr>
              <w:t>CO-</w:t>
            </w:r>
            <w:proofErr w:type="spellStart"/>
            <w:r w:rsidRPr="0085371A">
              <w:rPr>
                <w:rFonts w:ascii="Arial" w:hAnsi="Arial" w:cs="Arial"/>
                <w:i/>
                <w:sz w:val="18"/>
              </w:rPr>
              <w:t>DurationPerCell</w:t>
            </w:r>
            <w:proofErr w:type="spellEnd"/>
            <w:r w:rsidRPr="0085371A">
              <w:rPr>
                <w:rFonts w:ascii="Arial" w:hAnsi="Arial" w:cs="Arial"/>
                <w:i/>
                <w:sz w:val="18"/>
              </w:rPr>
              <w:t xml:space="preserve"> </w:t>
            </w:r>
            <w:r w:rsidRPr="0085371A">
              <w:rPr>
                <w:rFonts w:ascii="Arial" w:hAnsi="Arial" w:cs="Arial"/>
                <w:iCs/>
                <w:sz w:val="18"/>
              </w:rPr>
              <w:t xml:space="preserve">objects. </w:t>
            </w:r>
            <w:r w:rsidRPr="0085371A">
              <w:rPr>
                <w:rFonts w:ascii="Arial" w:hAnsi="Arial" w:cs="Arial"/>
                <w:sz w:val="18"/>
                <w:szCs w:val="22"/>
                <w:lang w:eastAsia="sv-SE"/>
              </w:rPr>
              <w:t xml:space="preserve">If not configured, the UE uses the </w:t>
            </w:r>
            <w:r w:rsidRPr="0085371A">
              <w:rPr>
                <w:rFonts w:ascii="Arial" w:hAnsi="Arial" w:cs="Arial"/>
                <w:sz w:val="18"/>
                <w:szCs w:val="22"/>
              </w:rPr>
              <w:t>slot format indicator (</w:t>
            </w:r>
            <w:r w:rsidRPr="0085371A">
              <w:rPr>
                <w:rFonts w:ascii="Arial" w:hAnsi="Arial" w:cs="Arial"/>
                <w:sz w:val="18"/>
                <w:szCs w:val="22"/>
                <w:lang w:eastAsia="sv-SE"/>
              </w:rPr>
              <w:t>SFI</w:t>
            </w:r>
            <w:r w:rsidRPr="0085371A">
              <w:rPr>
                <w:rFonts w:ascii="Arial" w:hAnsi="Arial" w:cs="Arial"/>
                <w:sz w:val="18"/>
                <w:szCs w:val="22"/>
              </w:rPr>
              <w:t>), if available,</w:t>
            </w:r>
            <w:r w:rsidRPr="0085371A">
              <w:rPr>
                <w:rFonts w:ascii="Arial" w:hAnsi="Arial" w:cs="Arial"/>
                <w:sz w:val="18"/>
                <w:szCs w:val="22"/>
                <w:lang w:eastAsia="sv-SE"/>
              </w:rPr>
              <w:t xml:space="preserve"> to determine the channel occupancy duration (see TS 38.213 [13], clause 11.1.1).</w:t>
            </w:r>
          </w:p>
        </w:tc>
      </w:tr>
      <w:tr w:rsidR="000E24EA" w:rsidRPr="0085371A" w14:paraId="72CB798F" w14:textId="77777777" w:rsidTr="000E24EA">
        <w:tc>
          <w:tcPr>
            <w:tcW w:w="14173" w:type="dxa"/>
            <w:tcBorders>
              <w:top w:val="single" w:sz="4" w:space="0" w:color="auto"/>
              <w:left w:val="single" w:sz="4" w:space="0" w:color="auto"/>
              <w:bottom w:val="single" w:sz="4" w:space="0" w:color="auto"/>
              <w:right w:val="single" w:sz="4" w:space="0" w:color="auto"/>
            </w:tcBorders>
            <w:hideMark/>
          </w:tcPr>
          <w:p w14:paraId="64C7B1B1" w14:textId="77777777" w:rsidR="000E24EA" w:rsidRPr="0085371A" w:rsidRDefault="000E24EA" w:rsidP="000E24EA">
            <w:pPr>
              <w:keepNext/>
              <w:keepLines/>
              <w:spacing w:after="0"/>
              <w:rPr>
                <w:rFonts w:ascii="Arial" w:hAnsi="Arial" w:cs="Arial"/>
                <w:sz w:val="18"/>
                <w:szCs w:val="22"/>
                <w:lang w:eastAsia="sv-SE"/>
              </w:rPr>
            </w:pPr>
            <w:r w:rsidRPr="0085371A">
              <w:rPr>
                <w:rFonts w:ascii="Arial" w:hAnsi="Arial" w:cs="Arial"/>
                <w:b/>
                <w:i/>
                <w:sz w:val="18"/>
                <w:szCs w:val="22"/>
                <w:lang w:eastAsia="sv-SE"/>
              </w:rPr>
              <w:t>dci-</w:t>
            </w:r>
            <w:proofErr w:type="spellStart"/>
            <w:r w:rsidRPr="0085371A">
              <w:rPr>
                <w:rFonts w:ascii="Arial" w:hAnsi="Arial" w:cs="Arial"/>
                <w:b/>
                <w:i/>
                <w:sz w:val="18"/>
                <w:szCs w:val="22"/>
                <w:lang w:eastAsia="sv-SE"/>
              </w:rPr>
              <w:t>PayloadSize</w:t>
            </w:r>
            <w:proofErr w:type="spellEnd"/>
          </w:p>
          <w:p w14:paraId="5BF8CC89" w14:textId="77777777" w:rsidR="000E24EA" w:rsidRPr="0085371A" w:rsidRDefault="000E24EA" w:rsidP="000E24EA">
            <w:pPr>
              <w:keepNext/>
              <w:keepLines/>
              <w:spacing w:after="0"/>
              <w:rPr>
                <w:rFonts w:ascii="Arial" w:hAnsi="Arial" w:cs="Arial"/>
                <w:sz w:val="18"/>
                <w:szCs w:val="22"/>
                <w:lang w:eastAsia="sv-SE"/>
              </w:rPr>
            </w:pPr>
            <w:r w:rsidRPr="0085371A">
              <w:rPr>
                <w:rFonts w:ascii="Arial" w:hAnsi="Arial" w:cs="Arial"/>
                <w:sz w:val="18"/>
                <w:szCs w:val="22"/>
                <w:lang w:eastAsia="sv-SE"/>
              </w:rPr>
              <w:t>Total length of the DCI payload scrambled with SFI-RNTI (see TS 38.213 [13], clause 11.1.1).</w:t>
            </w:r>
          </w:p>
        </w:tc>
      </w:tr>
      <w:tr w:rsidR="000E24EA" w:rsidRPr="0085371A" w14:paraId="33C3A4B3" w14:textId="77777777" w:rsidTr="000E24EA">
        <w:tc>
          <w:tcPr>
            <w:tcW w:w="14173" w:type="dxa"/>
            <w:tcBorders>
              <w:top w:val="single" w:sz="4" w:space="0" w:color="auto"/>
              <w:left w:val="single" w:sz="4" w:space="0" w:color="auto"/>
              <w:bottom w:val="single" w:sz="4" w:space="0" w:color="auto"/>
              <w:right w:val="single" w:sz="4" w:space="0" w:color="auto"/>
            </w:tcBorders>
            <w:hideMark/>
          </w:tcPr>
          <w:p w14:paraId="03036255" w14:textId="77777777" w:rsidR="000E24EA" w:rsidRPr="0085371A" w:rsidRDefault="000E24EA" w:rsidP="000E24EA">
            <w:pPr>
              <w:keepNext/>
              <w:keepLines/>
              <w:spacing w:after="0"/>
              <w:rPr>
                <w:rFonts w:ascii="Arial" w:hAnsi="Arial" w:cs="Arial"/>
                <w:sz w:val="18"/>
                <w:szCs w:val="22"/>
                <w:lang w:eastAsia="sv-SE"/>
              </w:rPr>
            </w:pPr>
            <w:proofErr w:type="spellStart"/>
            <w:r w:rsidRPr="0085371A">
              <w:rPr>
                <w:rFonts w:ascii="Arial" w:hAnsi="Arial" w:cs="Arial"/>
                <w:b/>
                <w:i/>
                <w:sz w:val="18"/>
                <w:szCs w:val="22"/>
                <w:lang w:eastAsia="sv-SE"/>
              </w:rPr>
              <w:t>sfi</w:t>
            </w:r>
            <w:proofErr w:type="spellEnd"/>
            <w:r w:rsidRPr="0085371A">
              <w:rPr>
                <w:rFonts w:ascii="Arial" w:hAnsi="Arial" w:cs="Arial"/>
                <w:b/>
                <w:i/>
                <w:sz w:val="18"/>
                <w:szCs w:val="22"/>
                <w:lang w:eastAsia="sv-SE"/>
              </w:rPr>
              <w:t>-RNTI</w:t>
            </w:r>
          </w:p>
          <w:p w14:paraId="33E00243" w14:textId="77777777" w:rsidR="000E24EA" w:rsidRPr="0085371A" w:rsidRDefault="000E24EA" w:rsidP="000E24EA">
            <w:pPr>
              <w:keepNext/>
              <w:keepLines/>
              <w:spacing w:after="0"/>
              <w:rPr>
                <w:rFonts w:ascii="Arial" w:hAnsi="Arial" w:cs="Arial"/>
                <w:sz w:val="18"/>
                <w:szCs w:val="22"/>
                <w:lang w:eastAsia="sv-SE"/>
              </w:rPr>
            </w:pPr>
            <w:r w:rsidRPr="0085371A">
              <w:rPr>
                <w:rFonts w:ascii="Arial" w:hAnsi="Arial" w:cs="Arial"/>
                <w:sz w:val="18"/>
                <w:szCs w:val="22"/>
                <w:lang w:eastAsia="sv-SE"/>
              </w:rPr>
              <w:t>RNTI used for SFI on the given cell (see TS 38.213 [13], clause 11.1.1).</w:t>
            </w:r>
          </w:p>
        </w:tc>
      </w:tr>
      <w:tr w:rsidR="000E24EA" w:rsidRPr="0085371A" w14:paraId="11DD80A7" w14:textId="77777777" w:rsidTr="000E24EA">
        <w:tc>
          <w:tcPr>
            <w:tcW w:w="14173" w:type="dxa"/>
            <w:tcBorders>
              <w:top w:val="single" w:sz="4" w:space="0" w:color="auto"/>
              <w:left w:val="single" w:sz="4" w:space="0" w:color="auto"/>
              <w:bottom w:val="single" w:sz="4" w:space="0" w:color="auto"/>
              <w:right w:val="single" w:sz="4" w:space="0" w:color="auto"/>
            </w:tcBorders>
            <w:hideMark/>
          </w:tcPr>
          <w:p w14:paraId="73924822" w14:textId="77777777" w:rsidR="000E24EA" w:rsidRPr="0085371A" w:rsidRDefault="000E24EA" w:rsidP="000E24EA">
            <w:pPr>
              <w:keepNext/>
              <w:keepLines/>
              <w:spacing w:after="0"/>
              <w:rPr>
                <w:rFonts w:ascii="Arial" w:hAnsi="Arial" w:cs="Arial"/>
                <w:sz w:val="18"/>
                <w:szCs w:val="22"/>
                <w:lang w:eastAsia="sv-SE"/>
              </w:rPr>
            </w:pPr>
            <w:proofErr w:type="spellStart"/>
            <w:r w:rsidRPr="0085371A">
              <w:rPr>
                <w:rFonts w:ascii="Arial" w:hAnsi="Arial" w:cs="Arial"/>
                <w:b/>
                <w:i/>
                <w:sz w:val="18"/>
                <w:szCs w:val="22"/>
                <w:lang w:eastAsia="sv-SE"/>
              </w:rPr>
              <w:t>slotFormatCombToAddModList</w:t>
            </w:r>
            <w:proofErr w:type="spellEnd"/>
          </w:p>
          <w:p w14:paraId="4DE629C6" w14:textId="77777777" w:rsidR="000E24EA" w:rsidRPr="0085371A" w:rsidRDefault="000E24EA" w:rsidP="000E24EA">
            <w:pPr>
              <w:keepNext/>
              <w:keepLines/>
              <w:spacing w:after="0"/>
              <w:rPr>
                <w:rFonts w:ascii="Arial" w:hAnsi="Arial" w:cs="Arial"/>
                <w:sz w:val="18"/>
                <w:szCs w:val="22"/>
                <w:lang w:eastAsia="sv-SE"/>
              </w:rPr>
            </w:pPr>
            <w:r w:rsidRPr="0085371A">
              <w:rPr>
                <w:rFonts w:ascii="Arial" w:hAnsi="Arial" w:cs="Arial"/>
                <w:sz w:val="18"/>
                <w:szCs w:val="22"/>
                <w:lang w:eastAsia="sv-SE"/>
              </w:rPr>
              <w:t xml:space="preserve">A list of </w:t>
            </w:r>
            <w:proofErr w:type="spellStart"/>
            <w:r w:rsidRPr="0085371A">
              <w:rPr>
                <w:rFonts w:ascii="Arial" w:hAnsi="Arial" w:cs="Arial"/>
                <w:sz w:val="18"/>
                <w:szCs w:val="22"/>
                <w:lang w:eastAsia="sv-SE"/>
              </w:rPr>
              <w:t>SlotFormatCombinations</w:t>
            </w:r>
            <w:proofErr w:type="spellEnd"/>
            <w:r w:rsidRPr="0085371A">
              <w:rPr>
                <w:rFonts w:ascii="Arial" w:hAnsi="Arial" w:cs="Arial"/>
                <w:sz w:val="18"/>
                <w:szCs w:val="22"/>
                <w:lang w:eastAsia="sv-SE"/>
              </w:rPr>
              <w:t xml:space="preserve"> for the UE's serving cells (see TS 38.213 [13], clause 11.1.1).</w:t>
            </w:r>
          </w:p>
        </w:tc>
      </w:tr>
      <w:tr w:rsidR="000E24EA" w:rsidRPr="0085371A" w14:paraId="2A54B4BB" w14:textId="77777777" w:rsidTr="000E24EA">
        <w:tc>
          <w:tcPr>
            <w:tcW w:w="14173" w:type="dxa"/>
            <w:tcBorders>
              <w:top w:val="single" w:sz="4" w:space="0" w:color="auto"/>
              <w:left w:val="single" w:sz="4" w:space="0" w:color="auto"/>
              <w:bottom w:val="single" w:sz="4" w:space="0" w:color="auto"/>
              <w:right w:val="single" w:sz="4" w:space="0" w:color="auto"/>
            </w:tcBorders>
            <w:hideMark/>
          </w:tcPr>
          <w:p w14:paraId="799D3379" w14:textId="77777777" w:rsidR="000E24EA" w:rsidRPr="00ED41DA" w:rsidRDefault="000E24EA" w:rsidP="000E24EA">
            <w:pPr>
              <w:keepNext/>
              <w:keepLines/>
              <w:spacing w:after="0"/>
              <w:rPr>
                <w:rFonts w:ascii="Arial" w:hAnsi="Arial" w:cs="Arial"/>
                <w:sz w:val="18"/>
                <w:szCs w:val="22"/>
                <w:lang w:eastAsia="sv-SE"/>
              </w:rPr>
            </w:pPr>
            <w:proofErr w:type="spellStart"/>
            <w:r w:rsidRPr="0085371A">
              <w:rPr>
                <w:rFonts w:ascii="Arial" w:hAnsi="Arial" w:cs="Arial"/>
                <w:b/>
                <w:i/>
                <w:sz w:val="18"/>
                <w:szCs w:val="22"/>
                <w:lang w:eastAsia="sv-SE"/>
              </w:rPr>
              <w:t>switchTrigger</w:t>
            </w:r>
            <w:r w:rsidRPr="0085371A">
              <w:rPr>
                <w:rFonts w:ascii="Arial" w:hAnsi="Arial" w:cs="Arial"/>
                <w:b/>
                <w:i/>
                <w:sz w:val="18"/>
                <w:szCs w:val="22"/>
              </w:rPr>
              <w:t>ToAddModList</w:t>
            </w:r>
            <w:proofErr w:type="spellEnd"/>
            <w:ins w:id="63" w:author="Ericsson" w:date="2021-05-06T14:35:00Z">
              <w:r>
                <w:rPr>
                  <w:rFonts w:ascii="Arial" w:hAnsi="Arial" w:cs="Arial"/>
                  <w:b/>
                  <w:i/>
                  <w:sz w:val="18"/>
                  <w:szCs w:val="22"/>
                </w:rPr>
                <w:t xml:space="preserve">, </w:t>
              </w:r>
              <w:proofErr w:type="spellStart"/>
              <w:r w:rsidRPr="0085371A">
                <w:rPr>
                  <w:rFonts w:ascii="Arial" w:hAnsi="Arial" w:cs="Arial"/>
                  <w:b/>
                  <w:i/>
                  <w:sz w:val="18"/>
                  <w:szCs w:val="22"/>
                  <w:lang w:eastAsia="sv-SE"/>
                </w:rPr>
                <w:t>switchTrigger</w:t>
              </w:r>
              <w:r w:rsidRPr="0085371A">
                <w:rPr>
                  <w:rFonts w:ascii="Arial" w:hAnsi="Arial" w:cs="Arial"/>
                  <w:b/>
                  <w:i/>
                  <w:sz w:val="18"/>
                  <w:szCs w:val="22"/>
                </w:rPr>
                <w:t>ToAddModList</w:t>
              </w:r>
            </w:ins>
            <w:ins w:id="64" w:author="Ericsson" w:date="2021-05-06T14:36:00Z">
              <w:r>
                <w:rPr>
                  <w:rFonts w:ascii="Arial" w:hAnsi="Arial" w:cs="Arial"/>
                  <w:b/>
                  <w:i/>
                  <w:sz w:val="18"/>
                  <w:szCs w:val="22"/>
                </w:rPr>
                <w:t>Size</w:t>
              </w:r>
            </w:ins>
            <w:ins w:id="65" w:author="Ericsson" w:date="2021-05-06T14:35:00Z">
              <w:r>
                <w:rPr>
                  <w:rFonts w:ascii="Arial" w:hAnsi="Arial" w:cs="Arial"/>
                  <w:b/>
                  <w:i/>
                  <w:sz w:val="18"/>
                  <w:szCs w:val="22"/>
                </w:rPr>
                <w:t>Ext</w:t>
              </w:r>
            </w:ins>
            <w:proofErr w:type="spellEnd"/>
          </w:p>
          <w:p w14:paraId="1ECC9AA0" w14:textId="39990971" w:rsidR="000E24EA" w:rsidRPr="00AE6C39" w:rsidRDefault="000E24EA" w:rsidP="000E24EA">
            <w:pPr>
              <w:keepNext/>
              <w:keepLines/>
              <w:spacing w:after="0"/>
              <w:rPr>
                <w:rFonts w:ascii="Arial" w:hAnsi="Arial" w:cs="Arial"/>
                <w:b/>
                <w:i/>
                <w:sz w:val="18"/>
                <w:szCs w:val="22"/>
                <w:lang w:val="en-US" w:eastAsia="sv-SE"/>
              </w:rPr>
            </w:pPr>
            <w:r w:rsidRPr="0085371A">
              <w:rPr>
                <w:rFonts w:ascii="Arial" w:hAnsi="Arial" w:cs="Arial"/>
                <w:sz w:val="18"/>
              </w:rPr>
              <w:t xml:space="preserve">A list of </w:t>
            </w:r>
            <w:proofErr w:type="spellStart"/>
            <w:r w:rsidRPr="0085371A">
              <w:rPr>
                <w:rFonts w:ascii="Arial" w:hAnsi="Arial" w:cs="Arial"/>
                <w:i/>
                <w:iCs/>
                <w:sz w:val="18"/>
              </w:rPr>
              <w:t>SearchSpaceSwitchTrigger</w:t>
            </w:r>
            <w:proofErr w:type="spellEnd"/>
            <w:r w:rsidRPr="0085371A">
              <w:rPr>
                <w:rFonts w:ascii="Arial" w:hAnsi="Arial" w:cs="Arial"/>
                <w:sz w:val="18"/>
              </w:rPr>
              <w:t xml:space="preserve"> objects. Each </w:t>
            </w:r>
            <w:proofErr w:type="spellStart"/>
            <w:r w:rsidRPr="0085371A">
              <w:rPr>
                <w:rFonts w:ascii="Arial" w:hAnsi="Arial" w:cs="Arial"/>
                <w:i/>
                <w:iCs/>
                <w:sz w:val="18"/>
              </w:rPr>
              <w:t>SearchSpaceSwitchTrigger</w:t>
            </w:r>
            <w:proofErr w:type="spellEnd"/>
            <w:r w:rsidRPr="0085371A">
              <w:rPr>
                <w:rFonts w:ascii="Arial" w:hAnsi="Arial" w:cs="Arial"/>
                <w:sz w:val="18"/>
              </w:rPr>
              <w:t xml:space="preserve"> object </w:t>
            </w:r>
            <w:r w:rsidRPr="0085371A">
              <w:rPr>
                <w:rFonts w:ascii="Arial" w:hAnsi="Arial" w:cs="Arial"/>
                <w:sz w:val="18"/>
                <w:szCs w:val="22"/>
                <w:lang w:eastAsia="sv-SE"/>
              </w:rPr>
              <w:t xml:space="preserve">provides position in DCI of the bit field indicating search space switching flag for a </w:t>
            </w:r>
            <w:r w:rsidRPr="0085371A">
              <w:rPr>
                <w:rFonts w:ascii="Arial" w:hAnsi="Arial" w:cs="Arial"/>
                <w:sz w:val="18"/>
                <w:szCs w:val="22"/>
              </w:rPr>
              <w:t xml:space="preserve">serving cell or, if </w:t>
            </w:r>
            <w:proofErr w:type="spellStart"/>
            <w:r w:rsidRPr="0085371A">
              <w:rPr>
                <w:rFonts w:ascii="Arial" w:hAnsi="Arial" w:cs="Arial"/>
                <w:i/>
                <w:sz w:val="18"/>
                <w:szCs w:val="22"/>
              </w:rPr>
              <w:t>cellGroupsForSwitchList</w:t>
            </w:r>
            <w:proofErr w:type="spellEnd"/>
            <w:del w:id="66" w:author="Ericsson" w:date="2021-05-06T14:35:00Z">
              <w:r w:rsidRPr="0085371A" w:rsidDel="00F65B86">
                <w:rPr>
                  <w:rFonts w:ascii="Arial" w:hAnsi="Arial" w:cs="Arial"/>
                  <w:i/>
                  <w:sz w:val="18"/>
                  <w:szCs w:val="22"/>
                </w:rPr>
                <w:delText>-r16</w:delText>
              </w:r>
            </w:del>
            <w:r w:rsidRPr="0085371A">
              <w:rPr>
                <w:rFonts w:ascii="Arial" w:hAnsi="Arial" w:cs="Arial"/>
                <w:iCs/>
                <w:sz w:val="18"/>
                <w:szCs w:val="22"/>
              </w:rPr>
              <w:t xml:space="preserve"> is configured, </w:t>
            </w:r>
            <w:r w:rsidRPr="0085371A">
              <w:rPr>
                <w:rFonts w:ascii="Arial" w:hAnsi="Arial" w:cs="Arial"/>
                <w:sz w:val="18"/>
                <w:szCs w:val="22"/>
                <w:lang w:eastAsia="sv-SE"/>
              </w:rPr>
              <w:t>group of serving cells (see TS 38.213 [13], clause 10.4).</w:t>
            </w:r>
            <w:ins w:id="67" w:author="Ericsson" w:date="2021-01-13T11:41:00Z">
              <w:r>
                <w:rPr>
                  <w:rFonts w:ascii="Arial" w:hAnsi="Arial" w:cs="Arial"/>
                  <w:sz w:val="18"/>
                  <w:szCs w:val="22"/>
                  <w:lang w:eastAsia="sv-SE"/>
                </w:rPr>
                <w:t xml:space="preserve"> </w:t>
              </w:r>
            </w:ins>
            <w:ins w:id="68" w:author="Ericsson" w:date="2021-05-06T14:35:00Z">
              <w:r w:rsidRPr="00196D14">
                <w:rPr>
                  <w:rFonts w:ascii="Arial" w:hAnsi="Arial" w:cs="Arial"/>
                  <w:sz w:val="18"/>
                  <w:szCs w:val="22"/>
                  <w:lang w:eastAsia="sv-SE"/>
                </w:rPr>
                <w:t>I</w:t>
              </w:r>
              <w:r w:rsidRPr="00196D14">
                <w:rPr>
                  <w:rFonts w:ascii="Arial" w:hAnsi="Arial" w:cs="Arial"/>
                  <w:sz w:val="18"/>
                  <w:szCs w:val="22"/>
                </w:rPr>
                <w:t xml:space="preserve">f </w:t>
              </w:r>
              <w:proofErr w:type="spellStart"/>
              <w:r w:rsidRPr="00196D14">
                <w:rPr>
                  <w:rFonts w:ascii="Arial" w:hAnsi="Arial" w:cs="Arial"/>
                  <w:i/>
                  <w:sz w:val="18"/>
                  <w:szCs w:val="22"/>
                </w:rPr>
                <w:t>cellGroupsForSwitchList</w:t>
              </w:r>
              <w:proofErr w:type="spellEnd"/>
              <w:r w:rsidRPr="00196D14">
                <w:rPr>
                  <w:rFonts w:ascii="Arial" w:hAnsi="Arial" w:cs="Arial"/>
                  <w:iCs/>
                  <w:sz w:val="18"/>
                  <w:szCs w:val="22"/>
                </w:rPr>
                <w:t xml:space="preserve"> is configured, </w:t>
              </w:r>
              <w:r>
                <w:rPr>
                  <w:rFonts w:ascii="Arial" w:hAnsi="Arial" w:cs="Arial"/>
                  <w:sz w:val="18"/>
                  <w:szCs w:val="22"/>
                </w:rPr>
                <w:t>only</w:t>
              </w:r>
              <w:r w:rsidRPr="00196D14">
                <w:rPr>
                  <w:rFonts w:ascii="Arial" w:hAnsi="Arial" w:cs="Arial"/>
                  <w:iCs/>
                  <w:sz w:val="18"/>
                  <w:szCs w:val="22"/>
                </w:rPr>
                <w:t xml:space="preserve"> one of the cells belonging to the same cell group is</w:t>
              </w:r>
              <w:r>
                <w:rPr>
                  <w:rFonts w:ascii="Arial" w:hAnsi="Arial" w:cs="Arial"/>
                  <w:sz w:val="18"/>
                </w:rPr>
                <w:t xml:space="preserve"> added/modified, and</w:t>
              </w:r>
              <w:r w:rsidRPr="00196D14">
                <w:rPr>
                  <w:rFonts w:ascii="Arial" w:hAnsi="Arial" w:cs="Arial"/>
                  <w:sz w:val="18"/>
                </w:rPr>
                <w:t xml:space="preserve"> the configuration </w:t>
              </w:r>
              <w:r>
                <w:rPr>
                  <w:rFonts w:ascii="Arial" w:hAnsi="Arial" w:cs="Arial"/>
                  <w:sz w:val="18"/>
                </w:rPr>
                <w:t>applies</w:t>
              </w:r>
              <w:r w:rsidRPr="00196D14">
                <w:rPr>
                  <w:rFonts w:ascii="Arial" w:hAnsi="Arial" w:cs="Arial"/>
                  <w:sz w:val="18"/>
                </w:rPr>
                <w:t xml:space="preserve"> to all cells belonging to the </w:t>
              </w:r>
              <w:proofErr w:type="spellStart"/>
              <w:r w:rsidRPr="00196D14">
                <w:rPr>
                  <w:rFonts w:ascii="Arial" w:hAnsi="Arial" w:cs="Arial"/>
                  <w:i/>
                  <w:sz w:val="18"/>
                  <w:szCs w:val="22"/>
                </w:rPr>
                <w:t>cellGroupsForSwitchList</w:t>
              </w:r>
              <w:proofErr w:type="spellEnd"/>
              <w:r w:rsidRPr="00196D14">
                <w:rPr>
                  <w:rFonts w:ascii="Arial" w:hAnsi="Arial" w:cs="Arial"/>
                  <w:i/>
                  <w:sz w:val="18"/>
                  <w:szCs w:val="22"/>
                </w:rPr>
                <w:t xml:space="preserve"> </w:t>
              </w:r>
              <w:r w:rsidRPr="00196D14">
                <w:rPr>
                  <w:rFonts w:ascii="Arial" w:hAnsi="Arial" w:cs="Arial"/>
                  <w:iCs/>
                  <w:sz w:val="18"/>
                  <w:szCs w:val="22"/>
                </w:rPr>
                <w:t>(</w:t>
              </w:r>
              <w:r w:rsidRPr="00196D14">
                <w:rPr>
                  <w:rFonts w:ascii="Arial" w:hAnsi="Arial" w:cs="Arial"/>
                  <w:sz w:val="18"/>
                  <w:szCs w:val="22"/>
                  <w:lang w:eastAsia="sv-SE"/>
                </w:rPr>
                <w:t>see TS 38.213 [13], clause 10.4).</w:t>
              </w:r>
              <w:r>
                <w:t xml:space="preserve"> </w:t>
              </w:r>
            </w:ins>
            <w:ins w:id="69" w:author="Ericsson" w:date="2021-05-06T14:39:00Z">
              <w:r w:rsidRPr="00F65B86">
                <w:rPr>
                  <w:rFonts w:ascii="Arial" w:hAnsi="Arial" w:cs="Arial"/>
                  <w:bCs/>
                  <w:iCs/>
                  <w:sz w:val="18"/>
                  <w:szCs w:val="22"/>
                </w:rPr>
                <w:t xml:space="preserve">The network configures more than 4 </w:t>
              </w:r>
              <w:proofErr w:type="spellStart"/>
              <w:r w:rsidRPr="00F65B86">
                <w:rPr>
                  <w:rFonts w:ascii="Arial" w:hAnsi="Arial" w:cs="Arial"/>
                  <w:bCs/>
                  <w:i/>
                  <w:sz w:val="18"/>
                  <w:szCs w:val="22"/>
                </w:rPr>
                <w:t>SearchSpaceSwitchTrigger</w:t>
              </w:r>
              <w:proofErr w:type="spellEnd"/>
              <w:r w:rsidRPr="00F65B86">
                <w:rPr>
                  <w:rFonts w:ascii="Arial" w:hAnsi="Arial" w:cs="Arial"/>
                  <w:bCs/>
                  <w:iCs/>
                  <w:sz w:val="18"/>
                  <w:szCs w:val="22"/>
                </w:rPr>
                <w:t xml:space="preserve"> objects only if </w:t>
              </w:r>
              <w:proofErr w:type="spellStart"/>
              <w:r w:rsidRPr="00F65B86">
                <w:rPr>
                  <w:rFonts w:ascii="Arial" w:hAnsi="Arial" w:cs="Arial"/>
                  <w:bCs/>
                  <w:i/>
                  <w:sz w:val="18"/>
                  <w:szCs w:val="22"/>
                </w:rPr>
                <w:t>cellGroupsForSwitchList</w:t>
              </w:r>
              <w:proofErr w:type="spellEnd"/>
              <w:r w:rsidRPr="00F65B86">
                <w:rPr>
                  <w:rFonts w:ascii="Arial" w:hAnsi="Arial" w:cs="Arial"/>
                  <w:bCs/>
                  <w:iCs/>
                  <w:sz w:val="18"/>
                  <w:szCs w:val="22"/>
                </w:rPr>
                <w:t xml:space="preserve"> </w:t>
              </w:r>
              <w:r>
                <w:rPr>
                  <w:rFonts w:ascii="Arial" w:hAnsi="Arial" w:cs="Arial"/>
                  <w:bCs/>
                  <w:iCs/>
                  <w:sz w:val="18"/>
                  <w:szCs w:val="22"/>
                </w:rPr>
                <w:t>i</w:t>
              </w:r>
              <w:r w:rsidRPr="00F65B86">
                <w:rPr>
                  <w:rFonts w:ascii="Arial" w:hAnsi="Arial" w:cs="Arial"/>
                  <w:bCs/>
                  <w:iCs/>
                  <w:sz w:val="18"/>
                  <w:szCs w:val="22"/>
                </w:rPr>
                <w:t>s not configured</w:t>
              </w:r>
              <w:r>
                <w:rPr>
                  <w:rFonts w:ascii="Arial" w:hAnsi="Arial" w:cs="Arial"/>
                  <w:bCs/>
                  <w:iCs/>
                  <w:sz w:val="18"/>
                  <w:szCs w:val="22"/>
                </w:rPr>
                <w:t xml:space="preserve">. </w:t>
              </w:r>
            </w:ins>
            <w:ins w:id="70" w:author="Ericsson" w:date="2021-05-06T14:35:00Z">
              <w:r w:rsidRPr="00F65B86">
                <w:rPr>
                  <w:rFonts w:ascii="Arial" w:hAnsi="Arial" w:cs="Arial"/>
                  <w:sz w:val="18"/>
                  <w:szCs w:val="18"/>
                </w:rPr>
                <w:t xml:space="preserve">The UE shall consider entries in </w:t>
              </w:r>
              <w:proofErr w:type="spellStart"/>
              <w:r w:rsidRPr="00F65B86">
                <w:rPr>
                  <w:rFonts w:ascii="Arial" w:hAnsi="Arial" w:cs="Arial"/>
                  <w:i/>
                  <w:iCs/>
                  <w:sz w:val="18"/>
                  <w:szCs w:val="18"/>
                </w:rPr>
                <w:t>switchTriggerToAddModList</w:t>
              </w:r>
              <w:proofErr w:type="spellEnd"/>
              <w:r w:rsidRPr="00F65B86">
                <w:rPr>
                  <w:rFonts w:ascii="Arial" w:hAnsi="Arial" w:cs="Arial"/>
                  <w:sz w:val="18"/>
                  <w:szCs w:val="18"/>
                </w:rPr>
                <w:t xml:space="preserve"> and in </w:t>
              </w:r>
              <w:proofErr w:type="spellStart"/>
              <w:r w:rsidRPr="00F65B86">
                <w:rPr>
                  <w:rFonts w:ascii="Arial" w:hAnsi="Arial" w:cs="Arial"/>
                  <w:i/>
                  <w:iCs/>
                  <w:sz w:val="18"/>
                  <w:szCs w:val="18"/>
                </w:rPr>
                <w:t>switchTriggerToAddModListSizeExt</w:t>
              </w:r>
              <w:proofErr w:type="spellEnd"/>
              <w:r w:rsidRPr="00F65B86">
                <w:rPr>
                  <w:rFonts w:ascii="Arial" w:hAnsi="Arial" w:cs="Arial"/>
                  <w:sz w:val="18"/>
                  <w:szCs w:val="18"/>
                </w:rPr>
                <w:t xml:space="preserve"> as a single list, i.e. an entry created using </w:t>
              </w:r>
              <w:proofErr w:type="spellStart"/>
              <w:r w:rsidRPr="00F65B86">
                <w:rPr>
                  <w:rFonts w:ascii="Arial" w:hAnsi="Arial" w:cs="Arial"/>
                  <w:i/>
                  <w:iCs/>
                  <w:sz w:val="18"/>
                  <w:szCs w:val="18"/>
                </w:rPr>
                <w:t>switchTriggerToAddModList</w:t>
              </w:r>
              <w:proofErr w:type="spellEnd"/>
              <w:r w:rsidRPr="00F65B86">
                <w:rPr>
                  <w:rFonts w:ascii="Arial" w:hAnsi="Arial" w:cs="Arial"/>
                  <w:sz w:val="18"/>
                  <w:szCs w:val="18"/>
                </w:rPr>
                <w:t xml:space="preserve"> can be modif</w:t>
              </w:r>
            </w:ins>
            <w:ins w:id="71" w:author="Mai-Anh Phan" w:date="2021-05-10T11:39:00Z">
              <w:r w:rsidR="004C1E50">
                <w:rPr>
                  <w:rFonts w:ascii="Arial" w:hAnsi="Arial" w:cs="Arial"/>
                  <w:sz w:val="18"/>
                  <w:szCs w:val="18"/>
                </w:rPr>
                <w:t>i</w:t>
              </w:r>
            </w:ins>
            <w:ins w:id="72" w:author="Ericsson" w:date="2021-05-06T14:35:00Z">
              <w:r w:rsidRPr="00F65B86">
                <w:rPr>
                  <w:rFonts w:ascii="Arial" w:hAnsi="Arial" w:cs="Arial"/>
                  <w:sz w:val="18"/>
                  <w:szCs w:val="18"/>
                </w:rPr>
                <w:t xml:space="preserve">ed using </w:t>
              </w:r>
              <w:proofErr w:type="spellStart"/>
              <w:r w:rsidRPr="00F65B86">
                <w:rPr>
                  <w:rFonts w:ascii="Arial" w:hAnsi="Arial" w:cs="Arial"/>
                  <w:i/>
                  <w:iCs/>
                  <w:sz w:val="18"/>
                  <w:szCs w:val="18"/>
                </w:rPr>
                <w:t>switchTriggerToAddModListSizeExt</w:t>
              </w:r>
              <w:proofErr w:type="spellEnd"/>
              <w:r w:rsidRPr="00F65B86">
                <w:rPr>
                  <w:rFonts w:ascii="Arial" w:hAnsi="Arial" w:cs="Arial"/>
                  <w:sz w:val="18"/>
                  <w:szCs w:val="18"/>
                </w:rPr>
                <w:t xml:space="preserve"> and vice-versa.</w:t>
              </w:r>
            </w:ins>
          </w:p>
        </w:tc>
      </w:tr>
      <w:tr w:rsidR="000E24EA" w:rsidRPr="0085371A" w14:paraId="2C8302CA" w14:textId="77777777" w:rsidTr="000E24EA">
        <w:tc>
          <w:tcPr>
            <w:tcW w:w="14173" w:type="dxa"/>
            <w:tcBorders>
              <w:top w:val="single" w:sz="4" w:space="0" w:color="auto"/>
              <w:left w:val="single" w:sz="4" w:space="0" w:color="auto"/>
              <w:bottom w:val="single" w:sz="4" w:space="0" w:color="auto"/>
              <w:right w:val="single" w:sz="4" w:space="0" w:color="auto"/>
            </w:tcBorders>
          </w:tcPr>
          <w:p w14:paraId="0EA64427" w14:textId="77777777" w:rsidR="000E24EA" w:rsidRPr="0085371A" w:rsidRDefault="000E24EA" w:rsidP="000E24EA">
            <w:pPr>
              <w:keepNext/>
              <w:keepLines/>
              <w:spacing w:after="0"/>
              <w:rPr>
                <w:ins w:id="73" w:author="Ericsson" w:date="2021-05-04T09:39:00Z"/>
                <w:rFonts w:ascii="Arial" w:hAnsi="Arial" w:cs="Arial"/>
                <w:sz w:val="18"/>
                <w:szCs w:val="22"/>
                <w:lang w:eastAsia="sv-SE"/>
              </w:rPr>
            </w:pPr>
            <w:proofErr w:type="spellStart"/>
            <w:ins w:id="74" w:author="Ericsson" w:date="2021-05-04T09:39:00Z">
              <w:r w:rsidRPr="0085371A">
                <w:rPr>
                  <w:rFonts w:ascii="Arial" w:hAnsi="Arial" w:cs="Arial"/>
                  <w:b/>
                  <w:i/>
                  <w:sz w:val="18"/>
                  <w:szCs w:val="22"/>
                  <w:lang w:eastAsia="sv-SE"/>
                </w:rPr>
                <w:t>switchTrigger</w:t>
              </w:r>
              <w:r w:rsidRPr="0085371A">
                <w:rPr>
                  <w:rFonts w:ascii="Arial" w:hAnsi="Arial" w:cs="Arial"/>
                  <w:b/>
                  <w:i/>
                  <w:sz w:val="18"/>
                  <w:szCs w:val="22"/>
                </w:rPr>
                <w:t>To</w:t>
              </w:r>
              <w:r>
                <w:rPr>
                  <w:rFonts w:ascii="Arial" w:hAnsi="Arial" w:cs="Arial"/>
                  <w:b/>
                  <w:i/>
                  <w:sz w:val="18"/>
                  <w:szCs w:val="22"/>
                </w:rPr>
                <w:t>Release</w:t>
              </w:r>
              <w:r w:rsidRPr="0085371A">
                <w:rPr>
                  <w:rFonts w:ascii="Arial" w:hAnsi="Arial" w:cs="Arial"/>
                  <w:b/>
                  <w:i/>
                  <w:sz w:val="18"/>
                  <w:szCs w:val="22"/>
                </w:rPr>
                <w:t>ModList</w:t>
              </w:r>
            </w:ins>
            <w:proofErr w:type="spellEnd"/>
            <w:ins w:id="75" w:author="Ericsson" w:date="2021-05-06T14:36:00Z">
              <w:r>
                <w:rPr>
                  <w:rFonts w:ascii="Arial" w:hAnsi="Arial" w:cs="Arial"/>
                  <w:b/>
                  <w:i/>
                  <w:sz w:val="18"/>
                  <w:szCs w:val="22"/>
                </w:rPr>
                <w:t xml:space="preserve">, </w:t>
              </w:r>
              <w:proofErr w:type="spellStart"/>
              <w:r w:rsidRPr="0085371A">
                <w:rPr>
                  <w:rFonts w:ascii="Arial" w:hAnsi="Arial" w:cs="Arial"/>
                  <w:b/>
                  <w:i/>
                  <w:sz w:val="18"/>
                  <w:szCs w:val="22"/>
                  <w:lang w:eastAsia="sv-SE"/>
                </w:rPr>
                <w:t>switchTrigger</w:t>
              </w:r>
              <w:r w:rsidRPr="0085371A">
                <w:rPr>
                  <w:rFonts w:ascii="Arial" w:hAnsi="Arial" w:cs="Arial"/>
                  <w:b/>
                  <w:i/>
                  <w:sz w:val="18"/>
                  <w:szCs w:val="22"/>
                </w:rPr>
                <w:t>To</w:t>
              </w:r>
              <w:r>
                <w:rPr>
                  <w:rFonts w:ascii="Arial" w:hAnsi="Arial" w:cs="Arial"/>
                  <w:b/>
                  <w:i/>
                  <w:sz w:val="18"/>
                  <w:szCs w:val="22"/>
                </w:rPr>
                <w:t>Release</w:t>
              </w:r>
              <w:r w:rsidRPr="0085371A">
                <w:rPr>
                  <w:rFonts w:ascii="Arial" w:hAnsi="Arial" w:cs="Arial"/>
                  <w:b/>
                  <w:i/>
                  <w:sz w:val="18"/>
                  <w:szCs w:val="22"/>
                </w:rPr>
                <w:t>List</w:t>
              </w:r>
              <w:r>
                <w:rPr>
                  <w:rFonts w:ascii="Arial" w:hAnsi="Arial" w:cs="Arial"/>
                  <w:b/>
                  <w:i/>
                  <w:sz w:val="18"/>
                  <w:szCs w:val="22"/>
                </w:rPr>
                <w:t>SizeExt</w:t>
              </w:r>
            </w:ins>
            <w:proofErr w:type="spellEnd"/>
          </w:p>
          <w:p w14:paraId="1B9133F5" w14:textId="77777777" w:rsidR="000E24EA" w:rsidRPr="00003666" w:rsidRDefault="000E24EA" w:rsidP="000E24EA">
            <w:pPr>
              <w:keepNext/>
              <w:keepLines/>
              <w:spacing w:after="0"/>
              <w:rPr>
                <w:rFonts w:ascii="Arial" w:hAnsi="Arial" w:cs="Arial"/>
                <w:b/>
                <w:i/>
                <w:sz w:val="18"/>
                <w:szCs w:val="22"/>
                <w:lang w:eastAsia="sv-SE"/>
              </w:rPr>
            </w:pPr>
            <w:ins w:id="76" w:author="Ericsson" w:date="2021-01-13T15:11:00Z">
              <w:r>
                <w:rPr>
                  <w:rFonts w:ascii="Arial" w:hAnsi="Arial" w:cs="Arial"/>
                  <w:bCs/>
                  <w:iCs/>
                  <w:sz w:val="18"/>
                  <w:szCs w:val="22"/>
                  <w:lang w:eastAsia="sv-SE"/>
                </w:rPr>
                <w:t xml:space="preserve">A list of </w:t>
              </w:r>
              <w:proofErr w:type="spellStart"/>
              <w:r w:rsidRPr="0085371A">
                <w:rPr>
                  <w:rFonts w:ascii="Arial" w:hAnsi="Arial" w:cs="Arial"/>
                  <w:i/>
                  <w:iCs/>
                  <w:sz w:val="18"/>
                </w:rPr>
                <w:t>SearchSpaceSwitchTrigger</w:t>
              </w:r>
              <w:r>
                <w:rPr>
                  <w:rFonts w:ascii="Arial" w:hAnsi="Arial" w:cs="Arial"/>
                  <w:i/>
                  <w:iCs/>
                  <w:sz w:val="18"/>
                </w:rPr>
                <w:t>s</w:t>
              </w:r>
              <w:proofErr w:type="spellEnd"/>
              <w:r>
                <w:rPr>
                  <w:rFonts w:ascii="Arial" w:hAnsi="Arial" w:cs="Arial"/>
                  <w:i/>
                  <w:iCs/>
                  <w:sz w:val="18"/>
                </w:rPr>
                <w:t xml:space="preserve"> </w:t>
              </w:r>
              <w:r w:rsidRPr="005740A7">
                <w:rPr>
                  <w:rFonts w:ascii="Arial" w:hAnsi="Arial" w:cs="Arial"/>
                  <w:sz w:val="18"/>
                </w:rPr>
                <w:t>to be released</w:t>
              </w:r>
            </w:ins>
            <w:ins w:id="77" w:author="Ericsson" w:date="2021-01-13T15:21:00Z">
              <w:r w:rsidRPr="0085371A">
                <w:rPr>
                  <w:rFonts w:ascii="Arial" w:hAnsi="Arial" w:cs="Arial"/>
                  <w:sz w:val="18"/>
                  <w:szCs w:val="22"/>
                  <w:lang w:eastAsia="sv-SE"/>
                </w:rPr>
                <w:t>.</w:t>
              </w:r>
            </w:ins>
            <w:ins w:id="78" w:author="Ericsson" w:date="2021-05-04T09:39:00Z">
              <w:r w:rsidRPr="0085371A">
                <w:rPr>
                  <w:rFonts w:ascii="Arial" w:hAnsi="Arial" w:cs="Arial"/>
                  <w:sz w:val="18"/>
                </w:rPr>
                <w:t xml:space="preserve"> </w:t>
              </w:r>
              <w:r w:rsidRPr="00196D14">
                <w:rPr>
                  <w:rFonts w:ascii="Arial" w:hAnsi="Arial" w:cs="Arial"/>
                  <w:sz w:val="18"/>
                  <w:szCs w:val="22"/>
                  <w:lang w:eastAsia="sv-SE"/>
                </w:rPr>
                <w:t>I</w:t>
              </w:r>
              <w:r w:rsidRPr="00196D14">
                <w:rPr>
                  <w:rFonts w:ascii="Arial" w:hAnsi="Arial" w:cs="Arial"/>
                  <w:sz w:val="18"/>
                  <w:szCs w:val="22"/>
                </w:rPr>
                <w:t xml:space="preserve">f </w:t>
              </w:r>
              <w:proofErr w:type="spellStart"/>
              <w:r w:rsidRPr="00196D14">
                <w:rPr>
                  <w:rFonts w:ascii="Arial" w:hAnsi="Arial" w:cs="Arial"/>
                  <w:i/>
                  <w:sz w:val="18"/>
                  <w:szCs w:val="22"/>
                </w:rPr>
                <w:t>cellGroupsForSwitchList</w:t>
              </w:r>
              <w:proofErr w:type="spellEnd"/>
              <w:r w:rsidRPr="00196D14">
                <w:rPr>
                  <w:rFonts w:ascii="Arial" w:hAnsi="Arial" w:cs="Arial"/>
                  <w:iCs/>
                  <w:sz w:val="18"/>
                  <w:szCs w:val="22"/>
                </w:rPr>
                <w:t xml:space="preserve"> is configured, </w:t>
              </w:r>
            </w:ins>
            <w:ins w:id="79" w:author="Ericsson" w:date="2021-05-04T13:38:00Z">
              <w:r>
                <w:rPr>
                  <w:rFonts w:ascii="Arial" w:hAnsi="Arial" w:cs="Arial"/>
                  <w:iCs/>
                  <w:sz w:val="18"/>
                  <w:szCs w:val="22"/>
                </w:rPr>
                <w:t xml:space="preserve">the </w:t>
              </w:r>
              <w:proofErr w:type="spellStart"/>
              <w:r w:rsidRPr="0085371A">
                <w:rPr>
                  <w:rFonts w:ascii="Arial" w:hAnsi="Arial" w:cs="Arial"/>
                  <w:i/>
                  <w:iCs/>
                  <w:sz w:val="18"/>
                </w:rPr>
                <w:t>SearchSpaceSwitchTrigger</w:t>
              </w:r>
              <w:proofErr w:type="spellEnd"/>
              <w:r>
                <w:rPr>
                  <w:rFonts w:ascii="Arial" w:hAnsi="Arial" w:cs="Arial"/>
                  <w:i/>
                  <w:iCs/>
                  <w:sz w:val="18"/>
                </w:rPr>
                <w:t xml:space="preserve"> </w:t>
              </w:r>
              <w:r>
                <w:rPr>
                  <w:rFonts w:ascii="Arial" w:hAnsi="Arial" w:cs="Arial"/>
                  <w:sz w:val="18"/>
                </w:rPr>
                <w:t xml:space="preserve">is released for all serving cells </w:t>
              </w:r>
            </w:ins>
            <w:ins w:id="80" w:author="Ericsson" w:date="2021-05-04T13:42:00Z">
              <w:r>
                <w:rPr>
                  <w:rFonts w:ascii="Arial" w:hAnsi="Arial" w:cs="Arial"/>
                  <w:sz w:val="18"/>
                </w:rPr>
                <w:t>belonging to</w:t>
              </w:r>
            </w:ins>
            <w:ins w:id="81" w:author="Ericsson" w:date="2021-05-04T13:38:00Z">
              <w:r>
                <w:rPr>
                  <w:rFonts w:ascii="Arial" w:hAnsi="Arial" w:cs="Arial"/>
                  <w:sz w:val="18"/>
                </w:rPr>
                <w:t xml:space="preserve"> the</w:t>
              </w:r>
            </w:ins>
            <w:ins w:id="82" w:author="Ericsson" w:date="2021-05-04T13:41:00Z">
              <w:r>
                <w:rPr>
                  <w:rFonts w:ascii="Arial" w:hAnsi="Arial" w:cs="Arial"/>
                  <w:sz w:val="18"/>
                </w:rPr>
                <w:t xml:space="preserve"> same</w:t>
              </w:r>
            </w:ins>
            <w:ins w:id="83" w:author="Ericsson" w:date="2021-05-04T13:38:00Z">
              <w:r>
                <w:rPr>
                  <w:rFonts w:ascii="Arial" w:hAnsi="Arial" w:cs="Arial"/>
                  <w:sz w:val="18"/>
                </w:rPr>
                <w:t xml:space="preserve"> </w:t>
              </w:r>
            </w:ins>
            <w:proofErr w:type="spellStart"/>
            <w:ins w:id="84" w:author="Ericsson" w:date="2021-05-04T13:41:00Z">
              <w:r w:rsidRPr="00F6645D">
                <w:rPr>
                  <w:rFonts w:ascii="Arial" w:hAnsi="Arial" w:cs="Arial"/>
                  <w:i/>
                  <w:sz w:val="18"/>
                  <w:szCs w:val="22"/>
                </w:rPr>
                <w:t>CellGroupForSwitch</w:t>
              </w:r>
            </w:ins>
            <w:proofErr w:type="spellEnd"/>
            <w:ins w:id="85" w:author="Ericsson" w:date="2021-05-04T13:38:00Z">
              <w:r w:rsidRPr="00F65B86">
                <w:rPr>
                  <w:rFonts w:ascii="Arial" w:hAnsi="Arial" w:cs="Arial"/>
                  <w:i/>
                  <w:sz w:val="18"/>
                  <w:szCs w:val="22"/>
                </w:rPr>
                <w:t>.</w:t>
              </w:r>
            </w:ins>
            <w:ins w:id="86" w:author="Ericsson" w:date="2021-05-06T14:40:00Z">
              <w:r w:rsidRPr="00F65B86">
                <w:rPr>
                  <w:rFonts w:ascii="Arial" w:hAnsi="Arial" w:cs="Arial"/>
                  <w:iCs/>
                  <w:sz w:val="18"/>
                  <w:szCs w:val="22"/>
                </w:rPr>
                <w:t xml:space="preserve"> </w:t>
              </w:r>
              <w:r w:rsidRPr="00F65B86">
                <w:rPr>
                  <w:rFonts w:ascii="Arial" w:hAnsi="Arial" w:cs="Arial"/>
                  <w:sz w:val="18"/>
                  <w:szCs w:val="18"/>
                </w:rPr>
                <w:t xml:space="preserve">The UE shall consider entries in </w:t>
              </w:r>
              <w:proofErr w:type="spellStart"/>
              <w:r w:rsidRPr="00F65B86">
                <w:rPr>
                  <w:rFonts w:ascii="Arial" w:hAnsi="Arial" w:cs="Arial"/>
                  <w:i/>
                  <w:iCs/>
                  <w:sz w:val="18"/>
                  <w:szCs w:val="18"/>
                </w:rPr>
                <w:t>switchTriggerToReleaseList</w:t>
              </w:r>
              <w:proofErr w:type="spellEnd"/>
              <w:r w:rsidRPr="00F65B86">
                <w:rPr>
                  <w:rFonts w:ascii="Arial" w:hAnsi="Arial" w:cs="Arial"/>
                  <w:sz w:val="18"/>
                  <w:szCs w:val="18"/>
                </w:rPr>
                <w:t xml:space="preserve"> and in </w:t>
              </w:r>
              <w:proofErr w:type="spellStart"/>
              <w:r w:rsidRPr="00F65B86">
                <w:rPr>
                  <w:rFonts w:ascii="Arial" w:hAnsi="Arial" w:cs="Arial"/>
                  <w:i/>
                  <w:iCs/>
                  <w:sz w:val="18"/>
                  <w:szCs w:val="18"/>
                </w:rPr>
                <w:t>switchTriggerToReleaseListSizeExt</w:t>
              </w:r>
              <w:proofErr w:type="spellEnd"/>
              <w:r w:rsidRPr="00F65B86">
                <w:rPr>
                  <w:rFonts w:ascii="Arial" w:hAnsi="Arial" w:cs="Arial"/>
                  <w:sz w:val="18"/>
                  <w:szCs w:val="18"/>
                </w:rPr>
                <w:t xml:space="preserve"> as a single list, i.e. an entry created using </w:t>
              </w:r>
              <w:proofErr w:type="spellStart"/>
              <w:r w:rsidRPr="00F65B86">
                <w:rPr>
                  <w:rFonts w:ascii="Arial" w:hAnsi="Arial" w:cs="Arial"/>
                  <w:i/>
                  <w:iCs/>
                  <w:sz w:val="18"/>
                  <w:szCs w:val="18"/>
                </w:rPr>
                <w:t>switchTriggerToAddModList</w:t>
              </w:r>
              <w:proofErr w:type="spellEnd"/>
              <w:r w:rsidRPr="00F65B86">
                <w:rPr>
                  <w:rFonts w:ascii="Arial" w:hAnsi="Arial" w:cs="Arial"/>
                  <w:sz w:val="18"/>
                  <w:szCs w:val="18"/>
                </w:rPr>
                <w:t xml:space="preserve"> or </w:t>
              </w:r>
              <w:proofErr w:type="spellStart"/>
              <w:r w:rsidRPr="00F65B86">
                <w:rPr>
                  <w:rFonts w:ascii="Arial" w:hAnsi="Arial" w:cs="Arial"/>
                  <w:i/>
                  <w:iCs/>
                  <w:sz w:val="18"/>
                  <w:szCs w:val="18"/>
                </w:rPr>
                <w:t>switchTriggerToAddModListSizeExt</w:t>
              </w:r>
              <w:proofErr w:type="spellEnd"/>
              <w:r w:rsidRPr="00F65B86">
                <w:rPr>
                  <w:rFonts w:ascii="Arial" w:hAnsi="Arial" w:cs="Arial"/>
                  <w:sz w:val="18"/>
                  <w:szCs w:val="18"/>
                </w:rPr>
                <w:t xml:space="preserve"> can be deleted using </w:t>
              </w:r>
              <w:proofErr w:type="spellStart"/>
              <w:r w:rsidRPr="00F65B86">
                <w:rPr>
                  <w:rFonts w:ascii="Arial" w:hAnsi="Arial" w:cs="Arial"/>
                  <w:i/>
                  <w:iCs/>
                  <w:sz w:val="18"/>
                  <w:szCs w:val="18"/>
                </w:rPr>
                <w:t>switchTriggerToReleaseList</w:t>
              </w:r>
              <w:proofErr w:type="spellEnd"/>
              <w:r w:rsidRPr="00F65B86">
                <w:rPr>
                  <w:rFonts w:ascii="Arial" w:hAnsi="Arial" w:cs="Arial"/>
                  <w:i/>
                  <w:iCs/>
                  <w:sz w:val="18"/>
                  <w:szCs w:val="18"/>
                </w:rPr>
                <w:t xml:space="preserve"> </w:t>
              </w:r>
              <w:r w:rsidRPr="00F65B86">
                <w:rPr>
                  <w:rFonts w:ascii="Arial" w:hAnsi="Arial" w:cs="Arial"/>
                  <w:sz w:val="18"/>
                  <w:szCs w:val="18"/>
                </w:rPr>
                <w:t xml:space="preserve">or </w:t>
              </w:r>
              <w:proofErr w:type="spellStart"/>
              <w:r w:rsidRPr="00F65B86">
                <w:rPr>
                  <w:rFonts w:ascii="Arial" w:hAnsi="Arial" w:cs="Arial"/>
                  <w:i/>
                  <w:iCs/>
                  <w:sz w:val="18"/>
                  <w:szCs w:val="18"/>
                </w:rPr>
                <w:t>switchTriggerToReleaseListSizeExt</w:t>
              </w:r>
              <w:proofErr w:type="spellEnd"/>
              <w:r w:rsidRPr="00F65B86">
                <w:rPr>
                  <w:rFonts w:ascii="Arial" w:hAnsi="Arial" w:cs="Arial"/>
                  <w:sz w:val="18"/>
                  <w:szCs w:val="18"/>
                </w:rPr>
                <w:t>.</w:t>
              </w:r>
            </w:ins>
            <w:ins w:id="87" w:author="Ericsson" w:date="2021-05-04T09:40:00Z">
              <w:r>
                <w:rPr>
                  <w:rFonts w:ascii="Arial" w:hAnsi="Arial" w:cs="Arial"/>
                  <w:sz w:val="18"/>
                  <w:szCs w:val="22"/>
                </w:rPr>
                <w:t xml:space="preserve"> </w:t>
              </w:r>
            </w:ins>
          </w:p>
        </w:tc>
      </w:tr>
    </w:tbl>
    <w:p w14:paraId="390ECF7B" w14:textId="77777777" w:rsidR="000E24EA" w:rsidRPr="0085371A" w:rsidRDefault="000E24EA" w:rsidP="000E24EA"/>
    <w:p w14:paraId="20441E77" w14:textId="77AF33C8" w:rsidR="003A1944" w:rsidRDefault="003A1944" w:rsidP="003A1944">
      <w:pPr>
        <w:jc w:val="center"/>
        <w:rPr>
          <w:rFonts w:ascii="Arial" w:hAnsi="Arial" w:cs="Arial"/>
          <w:noProof/>
          <w:color w:val="FF0000"/>
          <w:sz w:val="24"/>
          <w:szCs w:val="24"/>
        </w:rPr>
      </w:pPr>
      <w:r w:rsidRPr="00F15CF4">
        <w:rPr>
          <w:rFonts w:ascii="Arial" w:hAnsi="Arial" w:cs="Arial"/>
          <w:noProof/>
          <w:color w:val="FF0000"/>
          <w:sz w:val="24"/>
          <w:szCs w:val="24"/>
        </w:rPr>
        <w:t xml:space="preserve">&lt; </w:t>
      </w:r>
      <w:r w:rsidR="00177E1F">
        <w:rPr>
          <w:rFonts w:ascii="Arial" w:hAnsi="Arial" w:cs="Arial"/>
          <w:noProof/>
          <w:color w:val="FF0000"/>
          <w:sz w:val="24"/>
          <w:szCs w:val="24"/>
        </w:rPr>
        <w:t>New capability bit for shared spectrum</w:t>
      </w:r>
      <w:r>
        <w:rPr>
          <w:rFonts w:ascii="Arial" w:hAnsi="Arial" w:cs="Arial"/>
          <w:noProof/>
          <w:color w:val="FF0000"/>
          <w:sz w:val="24"/>
          <w:szCs w:val="24"/>
        </w:rPr>
        <w:t xml:space="preserve"> in clause 6.3.3 &gt;</w:t>
      </w:r>
    </w:p>
    <w:p w14:paraId="70517C31" w14:textId="77777777" w:rsidR="003A1944" w:rsidRPr="00AE6C39" w:rsidRDefault="003A1944" w:rsidP="003A1944">
      <w:pPr>
        <w:keepNext/>
        <w:keepLines/>
        <w:spacing w:before="120"/>
        <w:ind w:left="1418" w:hanging="1418"/>
        <w:outlineLvl w:val="3"/>
        <w:rPr>
          <w:rFonts w:ascii="Arial" w:eastAsia="Malgun Gothic" w:hAnsi="Arial"/>
          <w:sz w:val="24"/>
        </w:rPr>
      </w:pPr>
      <w:bookmarkStart w:id="88" w:name="_Toc60777475"/>
      <w:bookmarkStart w:id="89" w:name="_Toc68015417"/>
      <w:r w:rsidRPr="00AE6C39">
        <w:rPr>
          <w:rFonts w:ascii="Arial" w:eastAsia="Malgun Gothic" w:hAnsi="Arial"/>
          <w:sz w:val="24"/>
        </w:rPr>
        <w:lastRenderedPageBreak/>
        <w:t>–</w:t>
      </w:r>
      <w:r w:rsidRPr="00AE6C39">
        <w:rPr>
          <w:rFonts w:ascii="Arial" w:eastAsia="Malgun Gothic" w:hAnsi="Arial"/>
          <w:sz w:val="24"/>
        </w:rPr>
        <w:tab/>
      </w:r>
      <w:r w:rsidRPr="00AE6C39">
        <w:rPr>
          <w:rFonts w:ascii="Arial" w:eastAsia="Malgun Gothic" w:hAnsi="Arial"/>
          <w:i/>
          <w:sz w:val="24"/>
        </w:rPr>
        <w:t>RF-Parameters</w:t>
      </w:r>
      <w:bookmarkEnd w:id="88"/>
      <w:bookmarkEnd w:id="89"/>
    </w:p>
    <w:p w14:paraId="01165027" w14:textId="77777777" w:rsidR="003A1944" w:rsidRPr="00AE6C39" w:rsidRDefault="003A1944" w:rsidP="003A1944">
      <w:pPr>
        <w:rPr>
          <w:rFonts w:eastAsia="Malgun Gothic"/>
        </w:rPr>
      </w:pPr>
      <w:r w:rsidRPr="00AE6C39">
        <w:rPr>
          <w:rFonts w:eastAsia="Malgun Gothic"/>
        </w:rPr>
        <w:t xml:space="preserve">The IE </w:t>
      </w:r>
      <w:r w:rsidRPr="00AE6C39">
        <w:rPr>
          <w:rFonts w:eastAsia="Malgun Gothic"/>
          <w:i/>
        </w:rPr>
        <w:t>RF-Parameters</w:t>
      </w:r>
      <w:r w:rsidRPr="00AE6C39">
        <w:rPr>
          <w:rFonts w:eastAsia="Malgun Gothic"/>
        </w:rPr>
        <w:t xml:space="preserve"> is used to convey RF-related capabilities for NR operation.</w:t>
      </w:r>
    </w:p>
    <w:p w14:paraId="500D8E75" w14:textId="77777777" w:rsidR="003A1944" w:rsidRPr="00AE6C39" w:rsidRDefault="003A1944" w:rsidP="003A1944">
      <w:pPr>
        <w:keepNext/>
        <w:keepLines/>
        <w:spacing w:before="60"/>
        <w:jc w:val="center"/>
        <w:rPr>
          <w:rFonts w:ascii="Arial" w:eastAsia="Malgun Gothic" w:hAnsi="Arial"/>
          <w:b/>
        </w:rPr>
      </w:pPr>
      <w:r w:rsidRPr="00AE6C39">
        <w:rPr>
          <w:rFonts w:ascii="Arial" w:eastAsia="Malgun Gothic" w:hAnsi="Arial"/>
          <w:b/>
          <w:i/>
        </w:rPr>
        <w:t>RF-Parameters</w:t>
      </w:r>
      <w:r w:rsidRPr="00AE6C39">
        <w:rPr>
          <w:rFonts w:ascii="Arial" w:eastAsia="Malgun Gothic" w:hAnsi="Arial"/>
          <w:b/>
        </w:rPr>
        <w:t xml:space="preserve"> information element</w:t>
      </w:r>
    </w:p>
    <w:p w14:paraId="331EF16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color w:val="808080"/>
          <w:sz w:val="16"/>
          <w:lang w:eastAsia="en-GB"/>
        </w:rPr>
        <w:t>-- ASN1START</w:t>
      </w:r>
    </w:p>
    <w:p w14:paraId="451ED122"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color w:val="808080"/>
          <w:sz w:val="16"/>
          <w:lang w:eastAsia="en-GB"/>
        </w:rPr>
        <w:t>-- TAG-RF-PARAMETERS-START</w:t>
      </w:r>
    </w:p>
    <w:p w14:paraId="4A49D65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B0FBBD"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1944">
        <w:rPr>
          <w:rFonts w:ascii="Courier New" w:hAnsi="Courier New"/>
          <w:noProof/>
          <w:color w:val="FF0000"/>
          <w:sz w:val="16"/>
          <w:lang w:eastAsia="en-GB"/>
        </w:rPr>
        <w:t xml:space="preserve">--- unmodified </w:t>
      </w:r>
      <w:r>
        <w:rPr>
          <w:rFonts w:ascii="Courier New" w:hAnsi="Courier New"/>
          <w:noProof/>
          <w:color w:val="FF0000"/>
          <w:sz w:val="16"/>
          <w:lang w:eastAsia="en-GB"/>
        </w:rPr>
        <w:t>code</w:t>
      </w:r>
      <w:r w:rsidRPr="003A1944">
        <w:rPr>
          <w:rFonts w:ascii="Courier New" w:hAnsi="Courier New"/>
          <w:noProof/>
          <w:color w:val="FF0000"/>
          <w:sz w:val="16"/>
          <w:lang w:eastAsia="en-GB"/>
        </w:rPr>
        <w:t xml:space="preserve"> removed</w:t>
      </w:r>
    </w:p>
    <w:p w14:paraId="59B6283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32E7A2"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BandNR ::=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07ECF72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bandNR                              FreqBandIndicatorNR,</w:t>
      </w:r>
    </w:p>
    <w:p w14:paraId="28D2BA6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modifiedMPR-Behaviour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(8))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374611C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mimo-ParametersPerBand              MIMO-ParametersPerBand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625E68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extendedCP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47088E1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multipleTCI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2E40278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bwp-WithoutRestriction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6E385235"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bwp-SameNumerology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{upto2, upto4}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01B6AD0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bwp-DiffNumerology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{upto4}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5817824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crossCarrierScheduling-SameSCS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8EE079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pdsch-256QAM-FR2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7EA5C08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pusch-256QAM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37D826B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ue-PowerClass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{pc1, pc2, pc3, pc4}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7A51A69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rateMatchingLTE-CRS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29721CCC"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channelBWs-DL                       </w:t>
      </w:r>
      <w:r w:rsidRPr="00AE6C39">
        <w:rPr>
          <w:rFonts w:ascii="Courier New" w:hAnsi="Courier New"/>
          <w:noProof/>
          <w:color w:val="993366"/>
          <w:sz w:val="16"/>
          <w:lang w:eastAsia="en-GB"/>
        </w:rPr>
        <w:t>CHOICE</w:t>
      </w:r>
      <w:r w:rsidRPr="00AE6C39">
        <w:rPr>
          <w:rFonts w:ascii="Courier New" w:hAnsi="Courier New"/>
          <w:noProof/>
          <w:sz w:val="16"/>
          <w:lang w:eastAsia="en-GB"/>
        </w:rPr>
        <w:t xml:space="preserve"> {</w:t>
      </w:r>
    </w:p>
    <w:p w14:paraId="19C77B7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fr1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14D8C81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scs-15kHz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(10))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5B811337"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scs-30kHz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(10))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01CAFE4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(10))                      </w:t>
      </w:r>
      <w:r w:rsidRPr="00AE6C39">
        <w:rPr>
          <w:rFonts w:ascii="Courier New" w:hAnsi="Courier New"/>
          <w:noProof/>
          <w:color w:val="993366"/>
          <w:sz w:val="16"/>
          <w:lang w:eastAsia="en-GB"/>
        </w:rPr>
        <w:t>OPTIONAL</w:t>
      </w:r>
    </w:p>
    <w:p w14:paraId="638A70D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5118C48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fr2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3E382B4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(3))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0BE16ADC"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scs-120kHz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(3))                       </w:t>
      </w:r>
      <w:r w:rsidRPr="00AE6C39">
        <w:rPr>
          <w:rFonts w:ascii="Courier New" w:hAnsi="Courier New"/>
          <w:noProof/>
          <w:color w:val="993366"/>
          <w:sz w:val="16"/>
          <w:lang w:eastAsia="en-GB"/>
        </w:rPr>
        <w:t>OPTIONAL</w:t>
      </w:r>
    </w:p>
    <w:p w14:paraId="61CD3D8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19BD77E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4AE6E75"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channelBWs-UL                       </w:t>
      </w:r>
      <w:r w:rsidRPr="00AE6C39">
        <w:rPr>
          <w:rFonts w:ascii="Courier New" w:hAnsi="Courier New"/>
          <w:noProof/>
          <w:color w:val="993366"/>
          <w:sz w:val="16"/>
          <w:lang w:eastAsia="en-GB"/>
        </w:rPr>
        <w:t>CHOICE</w:t>
      </w:r>
      <w:r w:rsidRPr="00AE6C39">
        <w:rPr>
          <w:rFonts w:ascii="Courier New" w:hAnsi="Courier New"/>
          <w:noProof/>
          <w:sz w:val="16"/>
          <w:lang w:eastAsia="en-GB"/>
        </w:rPr>
        <w:t xml:space="preserve"> {</w:t>
      </w:r>
    </w:p>
    <w:p w14:paraId="02D02A3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fr1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06EF494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scs-15kHz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(10))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24DC155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scs-30kHz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(10))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2A2ACF6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(10))                      </w:t>
      </w:r>
      <w:r w:rsidRPr="00AE6C39">
        <w:rPr>
          <w:rFonts w:ascii="Courier New" w:hAnsi="Courier New"/>
          <w:noProof/>
          <w:color w:val="993366"/>
          <w:sz w:val="16"/>
          <w:lang w:eastAsia="en-GB"/>
        </w:rPr>
        <w:t>OPTIONAL</w:t>
      </w:r>
    </w:p>
    <w:p w14:paraId="4763B79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5785EB4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fr2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47A03B1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(3))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6908C17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scs-120kHz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(3))                       </w:t>
      </w:r>
      <w:r w:rsidRPr="00AE6C39">
        <w:rPr>
          <w:rFonts w:ascii="Courier New" w:hAnsi="Courier New"/>
          <w:noProof/>
          <w:color w:val="993366"/>
          <w:sz w:val="16"/>
          <w:lang w:eastAsia="en-GB"/>
        </w:rPr>
        <w:t>OPTIONAL</w:t>
      </w:r>
    </w:p>
    <w:p w14:paraId="0FF1FA3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51182A7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2721794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4A35C00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0B13B6D7"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maxUplinkDutyCycle-PC2-FR1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{n60, n70, n80, n90, n100}   </w:t>
      </w:r>
      <w:r w:rsidRPr="00AE6C39">
        <w:rPr>
          <w:rFonts w:ascii="Courier New" w:hAnsi="Courier New"/>
          <w:noProof/>
          <w:color w:val="993366"/>
          <w:sz w:val="16"/>
          <w:lang w:eastAsia="en-GB"/>
        </w:rPr>
        <w:t>OPTIONAL</w:t>
      </w:r>
    </w:p>
    <w:p w14:paraId="0E5A0CBB"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2FA7255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lastRenderedPageBreak/>
        <w:t xml:space="preserve">    [[</w:t>
      </w:r>
    </w:p>
    <w:p w14:paraId="3A517345"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pucch-SpatialRelInfoMAC-CE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61BFFC0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powerBoosting-pi2BPSK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p>
    <w:p w14:paraId="1D3469D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7ECD3A0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22378E4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maxUplinkDutyCycle-FR2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{n15, n20, n25, n30, n40, n50, n60, n70, n80, n90, n100}     </w:t>
      </w:r>
      <w:r w:rsidRPr="00AE6C39">
        <w:rPr>
          <w:rFonts w:ascii="Courier New" w:hAnsi="Courier New"/>
          <w:noProof/>
          <w:color w:val="993366"/>
          <w:sz w:val="16"/>
          <w:lang w:eastAsia="en-GB"/>
        </w:rPr>
        <w:t>OPTIONAL</w:t>
      </w:r>
    </w:p>
    <w:p w14:paraId="485A507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4BCE168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3C42704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channelBWs-DL-v1590                 </w:t>
      </w:r>
      <w:r w:rsidRPr="00AE6C39">
        <w:rPr>
          <w:rFonts w:ascii="Courier New" w:hAnsi="Courier New"/>
          <w:noProof/>
          <w:color w:val="993366"/>
          <w:sz w:val="16"/>
          <w:lang w:eastAsia="en-GB"/>
        </w:rPr>
        <w:t>CHOICE</w:t>
      </w:r>
      <w:r w:rsidRPr="00AE6C39">
        <w:rPr>
          <w:rFonts w:ascii="Courier New" w:hAnsi="Courier New"/>
          <w:noProof/>
          <w:sz w:val="16"/>
          <w:lang w:eastAsia="en-GB"/>
        </w:rPr>
        <w:t xml:space="preserve"> {</w:t>
      </w:r>
    </w:p>
    <w:p w14:paraId="5BDA926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fr1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6B2FA39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scs-15kHz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(16))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DA3520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scs-30kHz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(16))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D8E10A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(16))              </w:t>
      </w:r>
      <w:r w:rsidRPr="00AE6C39">
        <w:rPr>
          <w:rFonts w:ascii="Courier New" w:hAnsi="Courier New"/>
          <w:noProof/>
          <w:color w:val="993366"/>
          <w:sz w:val="16"/>
          <w:lang w:eastAsia="en-GB"/>
        </w:rPr>
        <w:t>OPTIONAL</w:t>
      </w:r>
    </w:p>
    <w:p w14:paraId="6E2104F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03C984E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fr2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64FD4D4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(8))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648AFDE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scs-120kHz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(8))               </w:t>
      </w:r>
      <w:r w:rsidRPr="00AE6C39">
        <w:rPr>
          <w:rFonts w:ascii="Courier New" w:hAnsi="Courier New"/>
          <w:noProof/>
          <w:color w:val="993366"/>
          <w:sz w:val="16"/>
          <w:lang w:eastAsia="en-GB"/>
        </w:rPr>
        <w:t>OPTIONAL</w:t>
      </w:r>
    </w:p>
    <w:p w14:paraId="433A6D17"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3377E8B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A279AC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channelBWs-UL-v1590                 </w:t>
      </w:r>
      <w:r w:rsidRPr="00AE6C39">
        <w:rPr>
          <w:rFonts w:ascii="Courier New" w:hAnsi="Courier New"/>
          <w:noProof/>
          <w:color w:val="993366"/>
          <w:sz w:val="16"/>
          <w:lang w:eastAsia="en-GB"/>
        </w:rPr>
        <w:t>CHOICE</w:t>
      </w:r>
      <w:r w:rsidRPr="00AE6C39">
        <w:rPr>
          <w:rFonts w:ascii="Courier New" w:hAnsi="Courier New"/>
          <w:noProof/>
          <w:sz w:val="16"/>
          <w:lang w:eastAsia="en-GB"/>
        </w:rPr>
        <w:t xml:space="preserve"> {</w:t>
      </w:r>
    </w:p>
    <w:p w14:paraId="7C68DBF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fr1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5DCC7F1B"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scs-15kHz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(16))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093514F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scs-30kHz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(16))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547104C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(16))              </w:t>
      </w:r>
      <w:r w:rsidRPr="00AE6C39">
        <w:rPr>
          <w:rFonts w:ascii="Courier New" w:hAnsi="Courier New"/>
          <w:noProof/>
          <w:color w:val="993366"/>
          <w:sz w:val="16"/>
          <w:lang w:eastAsia="en-GB"/>
        </w:rPr>
        <w:t>OPTIONAL</w:t>
      </w:r>
    </w:p>
    <w:p w14:paraId="0ED0BB4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78AD781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fr2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31E520B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(8))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3E25BB6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scs-120kHz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(8))               </w:t>
      </w:r>
      <w:r w:rsidRPr="00AE6C39">
        <w:rPr>
          <w:rFonts w:ascii="Courier New" w:hAnsi="Courier New"/>
          <w:noProof/>
          <w:color w:val="993366"/>
          <w:sz w:val="16"/>
          <w:lang w:eastAsia="en-GB"/>
        </w:rPr>
        <w:t>OPTIONAL</w:t>
      </w:r>
    </w:p>
    <w:p w14:paraId="4893B9A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66464E4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                                                                               </w:t>
      </w:r>
      <w:r w:rsidRPr="00AE6C39">
        <w:rPr>
          <w:rFonts w:ascii="Courier New" w:hAnsi="Courier New"/>
          <w:noProof/>
          <w:color w:val="993366"/>
          <w:sz w:val="16"/>
          <w:lang w:eastAsia="en-GB"/>
        </w:rPr>
        <w:t>OPTIONAL</w:t>
      </w:r>
    </w:p>
    <w:p w14:paraId="3236CBD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7B37F31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2C74B0D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asymmetricBandwidthCombinationSet     </w:t>
      </w:r>
      <w:r w:rsidRPr="00AE6C39">
        <w:rPr>
          <w:rFonts w:ascii="Courier New" w:hAnsi="Courier New"/>
          <w:noProof/>
          <w:color w:val="993366"/>
          <w:sz w:val="16"/>
          <w:lang w:eastAsia="en-GB"/>
        </w:rPr>
        <w:t>BIT</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STRING</w:t>
      </w:r>
      <w:r w:rsidRPr="00AE6C39">
        <w:rPr>
          <w:rFonts w:ascii="Courier New" w:hAnsi="Courier New"/>
          <w:noProof/>
          <w:sz w:val="16"/>
          <w:lang w:eastAsia="en-GB"/>
        </w:rPr>
        <w:t xml:space="preserve"> (</w:t>
      </w:r>
      <w:r w:rsidRPr="00AE6C39">
        <w:rPr>
          <w:rFonts w:ascii="Courier New" w:hAnsi="Courier New"/>
          <w:noProof/>
          <w:color w:val="993366"/>
          <w:sz w:val="16"/>
          <w:lang w:eastAsia="en-GB"/>
        </w:rPr>
        <w:t>SIZE</w:t>
      </w:r>
      <w:r w:rsidRPr="00AE6C39">
        <w:rPr>
          <w:rFonts w:ascii="Courier New" w:hAnsi="Courier New"/>
          <w:noProof/>
          <w:sz w:val="16"/>
          <w:lang w:eastAsia="en-GB"/>
        </w:rPr>
        <w:t xml:space="preserve"> (1..32))           </w:t>
      </w:r>
      <w:r w:rsidRPr="00AE6C39">
        <w:rPr>
          <w:rFonts w:ascii="Courier New" w:hAnsi="Courier New"/>
          <w:noProof/>
          <w:color w:val="993366"/>
          <w:sz w:val="16"/>
          <w:lang w:eastAsia="en-GB"/>
        </w:rPr>
        <w:t>OPTIONAL</w:t>
      </w:r>
    </w:p>
    <w:p w14:paraId="13B0DDA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0335312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2AAC8AC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color w:val="808080"/>
          <w:sz w:val="16"/>
          <w:lang w:eastAsia="en-GB"/>
        </w:rPr>
        <w:t>-- R1 10: NR-unlicensed</w:t>
      </w:r>
    </w:p>
    <w:p w14:paraId="3855B33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sharedSpectrumChAccessParamsPerBand-r16</w:t>
      </w:r>
      <w:r w:rsidRPr="00AE6C39">
        <w:rPr>
          <w:rFonts w:ascii="Courier New" w:hAnsi="Courier New"/>
          <w:noProof/>
          <w:sz w:val="16"/>
          <w:lang w:eastAsia="en-GB"/>
        </w:rPr>
        <w:t xml:space="preserve"> </w:t>
      </w:r>
      <w:r w:rsidRPr="00AE6C39">
        <w:rPr>
          <w:rFonts w:ascii="Courier New" w:eastAsia="Yu Mincho" w:hAnsi="Courier New"/>
          <w:noProof/>
          <w:sz w:val="16"/>
          <w:lang w:eastAsia="en-GB"/>
        </w:rPr>
        <w:t>SharedSpectrumChAccessParamsPerBand-r16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OPTIONAL</w:t>
      </w:r>
      <w:r w:rsidRPr="00AE6C39">
        <w:rPr>
          <w:rFonts w:ascii="Courier New" w:eastAsia="Yu Mincho" w:hAnsi="Courier New"/>
          <w:noProof/>
          <w:sz w:val="16"/>
          <w:lang w:eastAsia="en-GB"/>
        </w:rPr>
        <w:t>,</w:t>
      </w:r>
    </w:p>
    <w:p w14:paraId="4AC82BA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color w:val="808080"/>
          <w:sz w:val="16"/>
          <w:lang w:eastAsia="en-GB"/>
        </w:rPr>
        <w:t>-- R1 11-7b: Independent cancellation of the overlapping PUSCHs in an intra-band UL CA</w:t>
      </w:r>
    </w:p>
    <w:p w14:paraId="7C40739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cancelOverlappingPUSCH-r16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ENUMERATED</w:t>
      </w:r>
      <w:r w:rsidRPr="00AE6C39">
        <w:rPr>
          <w:rFonts w:ascii="Courier New" w:eastAsia="Yu Mincho" w:hAnsi="Courier New"/>
          <w:noProof/>
          <w:sz w:val="16"/>
          <w:lang w:eastAsia="en-GB"/>
        </w:rPr>
        <w:t xml:space="preserve"> {supported}</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OPTIONAL</w:t>
      </w:r>
      <w:r w:rsidRPr="00AE6C39">
        <w:rPr>
          <w:rFonts w:ascii="Courier New" w:eastAsia="Yu Mincho" w:hAnsi="Courier New"/>
          <w:noProof/>
          <w:sz w:val="16"/>
          <w:lang w:eastAsia="en-GB"/>
        </w:rPr>
        <w:t>,</w:t>
      </w:r>
    </w:p>
    <w:p w14:paraId="4FA08A8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color w:val="808080"/>
          <w:sz w:val="16"/>
          <w:lang w:eastAsia="en-GB"/>
        </w:rPr>
        <w:t>-- R1 14-1: Multiple LTE-CRS rate matching patterns</w:t>
      </w:r>
    </w:p>
    <w:p w14:paraId="5CF043B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multipleRateMatchingEUTRA-CRS-r16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SEQUENCE</w:t>
      </w:r>
      <w:r w:rsidRPr="00AE6C39">
        <w:rPr>
          <w:rFonts w:ascii="Courier New" w:eastAsia="Yu Mincho" w:hAnsi="Courier New"/>
          <w:noProof/>
          <w:sz w:val="16"/>
          <w:lang w:eastAsia="en-GB"/>
        </w:rPr>
        <w:t xml:space="preserve"> {</w:t>
      </w:r>
    </w:p>
    <w:p w14:paraId="0862FDC2"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maxNumberPatterns-r16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INTEGER</w:t>
      </w:r>
      <w:r w:rsidRPr="00AE6C39">
        <w:rPr>
          <w:rFonts w:ascii="Courier New" w:eastAsia="Yu Mincho" w:hAnsi="Courier New"/>
          <w:noProof/>
          <w:sz w:val="16"/>
          <w:lang w:eastAsia="en-GB"/>
        </w:rPr>
        <w:t xml:space="preserve"> (2..6),</w:t>
      </w:r>
    </w:p>
    <w:p w14:paraId="58AD9E0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maxNumberNon-OverlapPatterns-r16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INTEGER</w:t>
      </w:r>
      <w:r w:rsidRPr="00AE6C39">
        <w:rPr>
          <w:rFonts w:ascii="Courier New" w:eastAsia="Yu Mincho" w:hAnsi="Courier New"/>
          <w:noProof/>
          <w:sz w:val="16"/>
          <w:lang w:eastAsia="en-GB"/>
        </w:rPr>
        <w:t xml:space="preserve"> (1..3)</w:t>
      </w:r>
    </w:p>
    <w:p w14:paraId="1793F58B"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OPTIONAL</w:t>
      </w:r>
      <w:r w:rsidRPr="00AE6C39">
        <w:rPr>
          <w:rFonts w:ascii="Courier New" w:eastAsia="Yu Mincho" w:hAnsi="Courier New"/>
          <w:noProof/>
          <w:sz w:val="16"/>
          <w:lang w:eastAsia="en-GB"/>
        </w:rPr>
        <w:t>,</w:t>
      </w:r>
    </w:p>
    <w:p w14:paraId="223F932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7BFD788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overlapRateMatchingEUTRA-CRS-r16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ENUMERATED</w:t>
      </w:r>
      <w:r w:rsidRPr="00AE6C39">
        <w:rPr>
          <w:rFonts w:ascii="Courier New" w:eastAsia="Yu Mincho" w:hAnsi="Courier New"/>
          <w:noProof/>
          <w:sz w:val="16"/>
          <w:lang w:eastAsia="en-GB"/>
        </w:rPr>
        <w:t xml:space="preserve"> {supported}</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OPTIONAL</w:t>
      </w:r>
      <w:r w:rsidRPr="00AE6C39">
        <w:rPr>
          <w:rFonts w:ascii="Courier New" w:eastAsia="Yu Mincho" w:hAnsi="Courier New"/>
          <w:noProof/>
          <w:sz w:val="16"/>
          <w:lang w:eastAsia="en-GB"/>
        </w:rPr>
        <w:t>,</w:t>
      </w:r>
    </w:p>
    <w:p w14:paraId="46062E82"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color w:val="808080"/>
          <w:sz w:val="16"/>
          <w:lang w:eastAsia="en-GB"/>
        </w:rPr>
        <w:t>-- R1 14-2: PDSCH Type B mapping of length 9 and 10 OFDM symbols</w:t>
      </w:r>
    </w:p>
    <w:p w14:paraId="76330C1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pdsch-MappingTypeB-Alt-r16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ENUMERATED</w:t>
      </w:r>
      <w:r w:rsidRPr="00AE6C39">
        <w:rPr>
          <w:rFonts w:ascii="Courier New" w:eastAsia="Yu Mincho" w:hAnsi="Courier New"/>
          <w:noProof/>
          <w:sz w:val="16"/>
          <w:lang w:eastAsia="en-GB"/>
        </w:rPr>
        <w:t xml:space="preserve"> {supported}</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OPTIONAL</w:t>
      </w:r>
      <w:r w:rsidRPr="00AE6C39">
        <w:rPr>
          <w:rFonts w:ascii="Courier New" w:eastAsia="Yu Mincho" w:hAnsi="Courier New"/>
          <w:noProof/>
          <w:sz w:val="16"/>
          <w:lang w:eastAsia="en-GB"/>
        </w:rPr>
        <w:t>,</w:t>
      </w:r>
    </w:p>
    <w:p w14:paraId="1F649B0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color w:val="808080"/>
          <w:sz w:val="16"/>
          <w:lang w:eastAsia="en-GB"/>
        </w:rPr>
        <w:t>-- R1 14-3: One slot periodic TRS configuration for FR1</w:t>
      </w:r>
    </w:p>
    <w:p w14:paraId="719C94B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oneSlotPeriodicTRS-r16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ENUMERATED</w:t>
      </w:r>
      <w:r w:rsidRPr="00AE6C39">
        <w:rPr>
          <w:rFonts w:ascii="Courier New" w:eastAsia="Yu Mincho" w:hAnsi="Courier New"/>
          <w:noProof/>
          <w:sz w:val="16"/>
          <w:lang w:eastAsia="en-GB"/>
        </w:rPr>
        <w:t xml:space="preserve"> {supported}</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OPTIONAL</w:t>
      </w:r>
      <w:r w:rsidRPr="00AE6C39">
        <w:rPr>
          <w:rFonts w:ascii="Courier New" w:eastAsia="Yu Mincho" w:hAnsi="Courier New"/>
          <w:noProof/>
          <w:sz w:val="16"/>
          <w:lang w:eastAsia="en-GB"/>
        </w:rPr>
        <w:t>,</w:t>
      </w:r>
    </w:p>
    <w:p w14:paraId="1F011DC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AE6C39">
        <w:rPr>
          <w:rFonts w:ascii="Courier New" w:hAnsi="Courier New"/>
          <w:noProof/>
          <w:sz w:val="16"/>
          <w:lang w:eastAsia="en-GB"/>
        </w:rPr>
        <w:t xml:space="preserve">    olpc-SRS-Pos-r16                        </w:t>
      </w:r>
      <w:r w:rsidRPr="00AE6C39">
        <w:rPr>
          <w:rFonts w:ascii="Courier New" w:eastAsia="Yu Mincho" w:hAnsi="Courier New"/>
          <w:noProof/>
          <w:sz w:val="16"/>
          <w:lang w:eastAsia="en-GB"/>
        </w:rPr>
        <w:t>OLPC-SRS-Pos-r16</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OPTIONAL</w:t>
      </w:r>
      <w:r w:rsidRPr="00AE6C39">
        <w:rPr>
          <w:rFonts w:ascii="Courier New" w:eastAsia="Yu Mincho" w:hAnsi="Courier New"/>
          <w:noProof/>
          <w:sz w:val="16"/>
          <w:lang w:eastAsia="en-GB"/>
        </w:rPr>
        <w:t>,</w:t>
      </w:r>
    </w:p>
    <w:p w14:paraId="08DFF5E5"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spatialRelationsSRS-Pos-r16             SpatialRelationsSRS-Pos-r16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2E9182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simulSRS-MIMO-TransWithinBand-r16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{n2}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35142D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lastRenderedPageBreak/>
        <w:t xml:space="preserve">    channelBW-DL-IAB-r16                    </w:t>
      </w:r>
      <w:r w:rsidRPr="00AE6C39">
        <w:rPr>
          <w:rFonts w:ascii="Courier New" w:hAnsi="Courier New"/>
          <w:noProof/>
          <w:color w:val="993366"/>
          <w:sz w:val="16"/>
          <w:lang w:eastAsia="en-GB"/>
        </w:rPr>
        <w:t>CHOICE</w:t>
      </w:r>
      <w:r w:rsidRPr="00AE6C39">
        <w:rPr>
          <w:rFonts w:ascii="Courier New" w:hAnsi="Courier New"/>
          <w:noProof/>
          <w:sz w:val="16"/>
          <w:lang w:eastAsia="en-GB"/>
        </w:rPr>
        <w:t xml:space="preserve"> {</w:t>
      </w:r>
    </w:p>
    <w:p w14:paraId="2F7E6A2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fr1-100mhz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1FBA5207"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scs-15kHz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49E98872"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scs-30kHz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F245635"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p>
    <w:p w14:paraId="500BEC1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746D417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fr2-200mhz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1E74550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6FEEEAB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scs-120kHz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p>
    <w:p w14:paraId="3BB08F3B"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7F73AF5C"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41B4FF7"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channelBW-UL-IAB-r16                    </w:t>
      </w:r>
      <w:r w:rsidRPr="00AE6C39">
        <w:rPr>
          <w:rFonts w:ascii="Courier New" w:hAnsi="Courier New"/>
          <w:noProof/>
          <w:color w:val="993366"/>
          <w:sz w:val="16"/>
          <w:lang w:eastAsia="en-GB"/>
        </w:rPr>
        <w:t>CHOICE</w:t>
      </w:r>
      <w:r w:rsidRPr="00AE6C39">
        <w:rPr>
          <w:rFonts w:ascii="Courier New" w:hAnsi="Courier New"/>
          <w:noProof/>
          <w:sz w:val="16"/>
          <w:lang w:eastAsia="en-GB"/>
        </w:rPr>
        <w:t xml:space="preserve"> {</w:t>
      </w:r>
    </w:p>
    <w:p w14:paraId="76D76DC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fr1-100mhz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419C3EB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scs-15kHz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221EEC6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scs-30kHz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75F801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p>
    <w:p w14:paraId="45C28C7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53935FFC"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fr2-200mhz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57D62D92"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scs-60kHz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4E9F30E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scs-120kHz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p>
    <w:p w14:paraId="4C22DE5C"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70B9593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1A0A57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rasterShift7dot5-IAB-r16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5AF8A44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ue-PowerClass-v1610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{pc1dot5}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0FC29CF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condHandover-r16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380CAEE2"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condHandoverFailure-r16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599DF74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condHandoverTwoTriggerEvents-r16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C25580F"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condPSCellChange-r16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5FB0006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condPSCellChangeTwoTriggerEvents-r16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7E0D52A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mpr-PowerBoost-FR2-r16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6028B09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0AE46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sz w:val="16"/>
          <w:lang w:eastAsia="en-GB"/>
        </w:rPr>
        <w:t xml:space="preserve">    </w:t>
      </w:r>
      <w:r w:rsidRPr="00AE6C39">
        <w:rPr>
          <w:rFonts w:ascii="Courier New" w:hAnsi="Courier New"/>
          <w:noProof/>
          <w:color w:val="808080"/>
          <w:sz w:val="16"/>
          <w:lang w:eastAsia="en-GB"/>
        </w:rPr>
        <w:t>-- R1 11-9: Multiple active configured grant configurations for a BWP of a serving cell</w:t>
      </w:r>
    </w:p>
    <w:p w14:paraId="00E9E81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activeConfiguredGrant-r16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2879809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maxNumberConfigsPerBWP-r16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{n1, n2, n4, n8, n12},</w:t>
      </w:r>
    </w:p>
    <w:p w14:paraId="5845F5B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maxNumberConfigsAllCC-r16                   </w:t>
      </w:r>
      <w:r w:rsidRPr="00AE6C39">
        <w:rPr>
          <w:rFonts w:ascii="Courier New" w:hAnsi="Courier New"/>
          <w:noProof/>
          <w:color w:val="993366"/>
          <w:sz w:val="16"/>
          <w:lang w:eastAsia="en-GB"/>
        </w:rPr>
        <w:t>INTEGER</w:t>
      </w:r>
      <w:r w:rsidRPr="00AE6C39">
        <w:rPr>
          <w:rFonts w:ascii="Courier New" w:hAnsi="Courier New"/>
          <w:noProof/>
          <w:sz w:val="16"/>
          <w:lang w:eastAsia="en-GB"/>
        </w:rPr>
        <w:t xml:space="preserve"> (2..32)</w:t>
      </w:r>
    </w:p>
    <w:p w14:paraId="0EF07E4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3B2957A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sz w:val="16"/>
          <w:lang w:eastAsia="en-GB"/>
        </w:rPr>
        <w:t xml:space="preserve">    </w:t>
      </w:r>
      <w:r w:rsidRPr="00AE6C39">
        <w:rPr>
          <w:rFonts w:ascii="Courier New" w:hAnsi="Courier New"/>
          <w:noProof/>
          <w:color w:val="808080"/>
          <w:sz w:val="16"/>
          <w:lang w:eastAsia="en-GB"/>
        </w:rPr>
        <w:t>-- R1 11-9a: Joint release in a DCI for two or more configured grant Type 2 configurations for a given BWP of a serving cell</w:t>
      </w:r>
    </w:p>
    <w:p w14:paraId="3C13ECF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jointReleaseConfiguredGrantType2-r16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6377B1E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sz w:val="16"/>
          <w:lang w:eastAsia="en-GB"/>
        </w:rPr>
        <w:t xml:space="preserve">    </w:t>
      </w:r>
      <w:r w:rsidRPr="00AE6C39">
        <w:rPr>
          <w:rFonts w:ascii="Courier New" w:hAnsi="Courier New"/>
          <w:noProof/>
          <w:color w:val="808080"/>
          <w:sz w:val="16"/>
          <w:lang w:eastAsia="en-GB"/>
        </w:rPr>
        <w:t>-- R1 12-2: Multiple SPS configurations</w:t>
      </w:r>
    </w:p>
    <w:p w14:paraId="01EFC3E8"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sps-r16                                 </w:t>
      </w:r>
      <w:r w:rsidRPr="00AE6C39">
        <w:rPr>
          <w:rFonts w:ascii="Courier New" w:hAnsi="Courier New"/>
          <w:noProof/>
          <w:color w:val="993366"/>
          <w:sz w:val="16"/>
          <w:lang w:eastAsia="en-GB"/>
        </w:rPr>
        <w:t>SEQUENCE</w:t>
      </w:r>
      <w:r w:rsidRPr="00AE6C39">
        <w:rPr>
          <w:rFonts w:ascii="Courier New" w:hAnsi="Courier New"/>
          <w:noProof/>
          <w:sz w:val="16"/>
          <w:lang w:eastAsia="en-GB"/>
        </w:rPr>
        <w:t xml:space="preserve"> {</w:t>
      </w:r>
    </w:p>
    <w:p w14:paraId="663B537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maxNumberConfigsPerBWP-r16                  </w:t>
      </w:r>
      <w:r w:rsidRPr="00AE6C39">
        <w:rPr>
          <w:rFonts w:ascii="Courier New" w:hAnsi="Courier New"/>
          <w:noProof/>
          <w:color w:val="993366"/>
          <w:sz w:val="16"/>
          <w:lang w:eastAsia="en-GB"/>
        </w:rPr>
        <w:t>INTEGER</w:t>
      </w:r>
      <w:r w:rsidRPr="00AE6C39">
        <w:rPr>
          <w:rFonts w:ascii="Courier New" w:hAnsi="Courier New"/>
          <w:noProof/>
          <w:sz w:val="16"/>
          <w:lang w:eastAsia="en-GB"/>
        </w:rPr>
        <w:t xml:space="preserve"> (1..8),</w:t>
      </w:r>
    </w:p>
    <w:p w14:paraId="0CFE5202"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maxNumberConfigsAllCC-r16                   </w:t>
      </w:r>
      <w:r w:rsidRPr="00AE6C39">
        <w:rPr>
          <w:rFonts w:ascii="Courier New" w:hAnsi="Courier New"/>
          <w:noProof/>
          <w:color w:val="993366"/>
          <w:sz w:val="16"/>
          <w:lang w:eastAsia="en-GB"/>
        </w:rPr>
        <w:t>INTEGER</w:t>
      </w:r>
      <w:r w:rsidRPr="00AE6C39">
        <w:rPr>
          <w:rFonts w:ascii="Courier New" w:hAnsi="Courier New"/>
          <w:noProof/>
          <w:sz w:val="16"/>
          <w:lang w:eastAsia="en-GB"/>
        </w:rPr>
        <w:t xml:space="preserve"> (2..32)</w:t>
      </w:r>
    </w:p>
    <w:p w14:paraId="139CC35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7FFD8A75"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sz w:val="16"/>
          <w:lang w:eastAsia="en-GB"/>
        </w:rPr>
        <w:t xml:space="preserve">    </w:t>
      </w:r>
      <w:r w:rsidRPr="00AE6C39">
        <w:rPr>
          <w:rFonts w:ascii="Courier New" w:hAnsi="Courier New"/>
          <w:noProof/>
          <w:color w:val="808080"/>
          <w:sz w:val="16"/>
          <w:lang w:eastAsia="en-GB"/>
        </w:rPr>
        <w:t>-- R1 12-2a: Joint release in a DCI for two or more SPS configurations for a given BWP of a serving cell</w:t>
      </w:r>
    </w:p>
    <w:p w14:paraId="3CB5A5C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jointReleaseSPS-r16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FA4FC0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sz w:val="16"/>
          <w:lang w:eastAsia="en-GB"/>
        </w:rPr>
        <w:t xml:space="preserve">    </w:t>
      </w:r>
      <w:r w:rsidRPr="00AE6C39">
        <w:rPr>
          <w:rFonts w:ascii="Courier New" w:hAnsi="Courier New"/>
          <w:noProof/>
          <w:color w:val="808080"/>
          <w:sz w:val="16"/>
          <w:lang w:eastAsia="en-GB"/>
        </w:rPr>
        <w:t>-- R1 13-19: Simultaneous positioning SRS and MIMO SRS transmission within a band across multiple CCs</w:t>
      </w:r>
    </w:p>
    <w:p w14:paraId="1765C91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simulSRS-TransWithinBand-r16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{n2}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36DFB5A5"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trs-AdditionalBandwidth-r16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{trs-AddBW-Set1, trs-AddBW-Set2}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3F484951"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handoverIntraF-IAB-r16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p>
    <w:p w14:paraId="5331821D"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2D597CA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5D0F347B"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sz w:val="16"/>
          <w:lang w:eastAsia="en-GB"/>
        </w:rPr>
        <w:t xml:space="preserve">    </w:t>
      </w:r>
      <w:r w:rsidRPr="00AE6C39">
        <w:rPr>
          <w:rFonts w:ascii="Courier New" w:hAnsi="Courier New"/>
          <w:noProof/>
          <w:color w:val="808080"/>
          <w:sz w:val="16"/>
          <w:lang w:eastAsia="en-GB"/>
        </w:rPr>
        <w:t>-- R1 22-5a: Simultaneous transmission of SRS for antenna switching and SRS for CB/NCB /BM for intra-band UL CA</w:t>
      </w:r>
    </w:p>
    <w:p w14:paraId="2B5D468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sz w:val="16"/>
          <w:lang w:eastAsia="en-GB"/>
        </w:rPr>
        <w:t xml:space="preserve">    </w:t>
      </w:r>
      <w:r w:rsidRPr="00AE6C39">
        <w:rPr>
          <w:rFonts w:ascii="Courier New" w:hAnsi="Courier New"/>
          <w:noProof/>
          <w:color w:val="808080"/>
          <w:sz w:val="16"/>
          <w:lang w:eastAsia="en-GB"/>
        </w:rPr>
        <w:t>-- R1 22-5c: Simultaneous transmission of SRS for antenna switching and SRS for antenna switching for intra-band UL CA</w:t>
      </w:r>
    </w:p>
    <w:p w14:paraId="3467557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lastRenderedPageBreak/>
        <w:t xml:space="preserve">    simulTX-SRS-AntSwitchingIntraBandUL-CA-r16  SimulSRS-ForAntennaSwitching-r16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7B46F824"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color w:val="808080"/>
          <w:sz w:val="16"/>
          <w:lang w:eastAsia="en-GB"/>
        </w:rPr>
        <w:t>-- R1 10: NR-unlicensed</w:t>
      </w:r>
    </w:p>
    <w:p w14:paraId="6CAA809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r w:rsidRPr="00AE6C39">
        <w:rPr>
          <w:rFonts w:ascii="Courier New" w:eastAsia="Yu Mincho" w:hAnsi="Courier New"/>
          <w:noProof/>
          <w:sz w:val="16"/>
          <w:lang w:eastAsia="en-GB"/>
        </w:rPr>
        <w:t>sharedSpectrumChAccessParamsPerBand-v1630</w:t>
      </w:r>
      <w:r w:rsidRPr="00AE6C39">
        <w:rPr>
          <w:rFonts w:ascii="Courier New" w:hAnsi="Courier New"/>
          <w:noProof/>
          <w:sz w:val="16"/>
          <w:lang w:eastAsia="en-GB"/>
        </w:rPr>
        <w:t xml:space="preserve">   </w:t>
      </w:r>
      <w:r w:rsidRPr="00AE6C39">
        <w:rPr>
          <w:rFonts w:ascii="Courier New" w:eastAsia="Yu Mincho" w:hAnsi="Courier New"/>
          <w:noProof/>
          <w:sz w:val="16"/>
          <w:lang w:eastAsia="en-GB"/>
        </w:rPr>
        <w:t>SharedSpectrumChAccessParamsPerBand-v1630</w:t>
      </w:r>
      <w:r w:rsidRPr="00AE6C39">
        <w:rPr>
          <w:rFonts w:ascii="Courier New" w:hAnsi="Courier New"/>
          <w:noProof/>
          <w:sz w:val="16"/>
          <w:lang w:eastAsia="en-GB"/>
        </w:rPr>
        <w:t xml:space="preserve">   </w:t>
      </w:r>
      <w:r w:rsidRPr="00AE6C39">
        <w:rPr>
          <w:rFonts w:ascii="Courier New" w:eastAsia="Yu Mincho" w:hAnsi="Courier New"/>
          <w:noProof/>
          <w:color w:val="993366"/>
          <w:sz w:val="16"/>
          <w:lang w:eastAsia="en-GB"/>
        </w:rPr>
        <w:t>OPTIONAL</w:t>
      </w:r>
    </w:p>
    <w:p w14:paraId="64137F36"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5B04258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w:t>
      </w:r>
    </w:p>
    <w:p w14:paraId="492100B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handoverUTRA-FDD-r16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{supported}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12244CD0"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sz w:val="16"/>
          <w:lang w:eastAsia="en-GB"/>
        </w:rPr>
        <w:t xml:space="preserve">    </w:t>
      </w:r>
      <w:r w:rsidRPr="00AE6C39">
        <w:rPr>
          <w:rFonts w:ascii="Courier New" w:hAnsi="Courier New"/>
          <w:noProof/>
          <w:color w:val="808080"/>
          <w:sz w:val="16"/>
          <w:lang w:eastAsia="en-GB"/>
        </w:rPr>
        <w:t>-- R4 7-4: Report the shorter transient capability supported by the UE: 2, 4 or 7us</w:t>
      </w:r>
    </w:p>
    <w:p w14:paraId="15A3781E"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enhancedUL-TransientPeriod-r16            </w:t>
      </w:r>
      <w:r w:rsidRPr="00AE6C39">
        <w:rPr>
          <w:rFonts w:ascii="Courier New" w:hAnsi="Courier New"/>
          <w:noProof/>
          <w:color w:val="993366"/>
          <w:sz w:val="16"/>
          <w:lang w:eastAsia="en-GB"/>
        </w:rPr>
        <w:t>ENUMERATED</w:t>
      </w:r>
      <w:r w:rsidRPr="00AE6C39">
        <w:rPr>
          <w:rFonts w:ascii="Courier New" w:hAnsi="Courier New"/>
          <w:noProof/>
          <w:sz w:val="16"/>
          <w:lang w:eastAsia="en-GB"/>
        </w:rPr>
        <w:t xml:space="preserve"> {us2, us4, us7}                   </w:t>
      </w:r>
      <w:r w:rsidRPr="00AE6C39">
        <w:rPr>
          <w:rFonts w:ascii="Courier New" w:hAnsi="Courier New"/>
          <w:noProof/>
          <w:color w:val="993366"/>
          <w:sz w:val="16"/>
          <w:lang w:eastAsia="en-GB"/>
        </w:rPr>
        <w:t>OPTIONAL</w:t>
      </w:r>
      <w:r w:rsidRPr="00AE6C39">
        <w:rPr>
          <w:rFonts w:ascii="Courier New" w:hAnsi="Courier New"/>
          <w:noProof/>
          <w:sz w:val="16"/>
          <w:lang w:eastAsia="en-GB"/>
        </w:rPr>
        <w:t>,</w:t>
      </w:r>
    </w:p>
    <w:p w14:paraId="3B43E55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C39">
        <w:rPr>
          <w:rFonts w:ascii="Courier New" w:hAnsi="Courier New"/>
          <w:noProof/>
          <w:sz w:val="16"/>
          <w:lang w:eastAsia="en-GB"/>
        </w:rPr>
        <w:t xml:space="preserve">    sharedSpectrumChAccessParamsPerBand-v1640 SharedSpectrumChAccessParamsPerBand-v1640    </w:t>
      </w:r>
      <w:r w:rsidRPr="00AE6C39">
        <w:rPr>
          <w:rFonts w:ascii="Courier New" w:hAnsi="Courier New"/>
          <w:noProof/>
          <w:color w:val="993366"/>
          <w:sz w:val="16"/>
          <w:lang w:eastAsia="en-GB"/>
        </w:rPr>
        <w:t>OPTIONAL</w:t>
      </w:r>
    </w:p>
    <w:p w14:paraId="36C267FE"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Ericsson" w:date="2021-05-04T12:41:00Z"/>
          <w:rFonts w:ascii="Courier New" w:hAnsi="Courier New"/>
          <w:noProof/>
          <w:sz w:val="16"/>
          <w:highlight w:val="cyan"/>
          <w:lang w:eastAsia="en-GB"/>
        </w:rPr>
      </w:pPr>
      <w:r w:rsidRPr="00AE6C39">
        <w:rPr>
          <w:rFonts w:ascii="Courier New" w:hAnsi="Courier New"/>
          <w:noProof/>
          <w:sz w:val="16"/>
          <w:lang w:eastAsia="en-GB"/>
        </w:rPr>
        <w:t xml:space="preserve">    ]]</w:t>
      </w:r>
      <w:ins w:id="91" w:author="Ericsson" w:date="2021-05-04T12:41:00Z">
        <w:r w:rsidRPr="003A1944">
          <w:rPr>
            <w:rFonts w:ascii="Courier New" w:hAnsi="Courier New"/>
            <w:noProof/>
            <w:sz w:val="16"/>
            <w:highlight w:val="cyan"/>
            <w:lang w:eastAsia="en-GB"/>
          </w:rPr>
          <w:t>,</w:t>
        </w:r>
      </w:ins>
    </w:p>
    <w:p w14:paraId="5B1C3AE3"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Ericsson" w:date="2021-05-04T12:41:00Z"/>
          <w:rFonts w:ascii="Courier New" w:hAnsi="Courier New"/>
          <w:noProof/>
          <w:sz w:val="16"/>
          <w:highlight w:val="cyan"/>
          <w:lang w:eastAsia="en-GB"/>
        </w:rPr>
      </w:pPr>
      <w:ins w:id="93" w:author="Ericsson" w:date="2021-05-04T12:42:00Z">
        <w:r w:rsidRPr="003A1944">
          <w:rPr>
            <w:rFonts w:ascii="Courier New" w:hAnsi="Courier New"/>
            <w:noProof/>
            <w:sz w:val="16"/>
            <w:highlight w:val="cyan"/>
            <w:lang w:eastAsia="en-GB"/>
          </w:rPr>
          <w:t xml:space="preserve">    </w:t>
        </w:r>
      </w:ins>
      <w:ins w:id="94" w:author="Ericsson" w:date="2021-05-04T12:41:00Z">
        <w:r w:rsidRPr="003A1944">
          <w:rPr>
            <w:rFonts w:ascii="Courier New" w:hAnsi="Courier New"/>
            <w:noProof/>
            <w:sz w:val="16"/>
            <w:highlight w:val="cyan"/>
            <w:lang w:eastAsia="en-GB"/>
          </w:rPr>
          <w:t>[[</w:t>
        </w:r>
      </w:ins>
    </w:p>
    <w:p w14:paraId="650BF878"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w:date="2021-05-04T12:41:00Z"/>
          <w:rFonts w:ascii="Courier New" w:eastAsia="Yu Mincho" w:hAnsi="Courier New"/>
          <w:noProof/>
          <w:sz w:val="16"/>
          <w:highlight w:val="cyan"/>
          <w:lang w:eastAsia="en-GB"/>
        </w:rPr>
      </w:pPr>
      <w:ins w:id="96" w:author="Ericsson" w:date="2021-05-04T12:41:00Z">
        <w:r w:rsidRPr="003A1944">
          <w:rPr>
            <w:rFonts w:ascii="Courier New" w:eastAsia="Yu Mincho" w:hAnsi="Courier New"/>
            <w:noProof/>
            <w:sz w:val="16"/>
            <w:highlight w:val="cyan"/>
            <w:lang w:eastAsia="en-GB"/>
          </w:rPr>
          <w:tab/>
          <w:t>sharedSpectrumChAccessParamsPerBand-v16xy</w:t>
        </w:r>
      </w:ins>
      <w:ins w:id="97" w:author="Ericsson" w:date="2021-05-04T12:42:00Z">
        <w:r w:rsidRPr="003A1944">
          <w:rPr>
            <w:rFonts w:ascii="Courier New" w:eastAsia="Yu Mincho" w:hAnsi="Courier New"/>
            <w:noProof/>
            <w:sz w:val="16"/>
            <w:highlight w:val="cyan"/>
            <w:lang w:eastAsia="en-GB"/>
          </w:rPr>
          <w:t xml:space="preserve"> </w:t>
        </w:r>
        <w:r w:rsidRPr="003A1944">
          <w:rPr>
            <w:rFonts w:ascii="Courier New" w:hAnsi="Courier New"/>
            <w:noProof/>
            <w:sz w:val="16"/>
            <w:highlight w:val="cyan"/>
            <w:lang w:eastAsia="en-GB"/>
          </w:rPr>
          <w:t xml:space="preserve">SharedSpectrumChAccessParamsPerBand-v16xy    </w:t>
        </w:r>
        <w:r w:rsidRPr="003A1944">
          <w:rPr>
            <w:rFonts w:ascii="Courier New" w:hAnsi="Courier New"/>
            <w:noProof/>
            <w:color w:val="993366"/>
            <w:sz w:val="16"/>
            <w:highlight w:val="cyan"/>
            <w:lang w:eastAsia="en-GB"/>
          </w:rPr>
          <w:t>OPTIONAL</w:t>
        </w:r>
      </w:ins>
    </w:p>
    <w:p w14:paraId="174803EA"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cyan"/>
          <w:lang w:eastAsia="en-GB"/>
        </w:rPr>
      </w:pPr>
      <w:ins w:id="98" w:author="Ericsson" w:date="2021-05-04T12:42:00Z">
        <w:r w:rsidRPr="003A1944">
          <w:rPr>
            <w:rFonts w:ascii="Courier New" w:hAnsi="Courier New"/>
            <w:noProof/>
            <w:sz w:val="16"/>
            <w:highlight w:val="cyan"/>
            <w:lang w:eastAsia="en-GB"/>
          </w:rPr>
          <w:t xml:space="preserve">    </w:t>
        </w:r>
      </w:ins>
      <w:ins w:id="99" w:author="Ericsson" w:date="2021-05-04T12:41:00Z">
        <w:r w:rsidRPr="003A1944">
          <w:rPr>
            <w:rFonts w:ascii="Courier New" w:eastAsia="Yu Mincho" w:hAnsi="Courier New"/>
            <w:noProof/>
            <w:sz w:val="16"/>
            <w:highlight w:val="cyan"/>
            <w:lang w:eastAsia="en-GB"/>
          </w:rPr>
          <w:t>]]</w:t>
        </w:r>
      </w:ins>
    </w:p>
    <w:p w14:paraId="40CAE633"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1944">
        <w:rPr>
          <w:rFonts w:ascii="Courier New" w:hAnsi="Courier New"/>
          <w:noProof/>
          <w:sz w:val="16"/>
          <w:highlight w:val="cyan"/>
          <w:lang w:eastAsia="en-GB"/>
        </w:rPr>
        <w:t>}</w:t>
      </w:r>
    </w:p>
    <w:p w14:paraId="42EE033A"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FE9399"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color w:val="808080"/>
          <w:sz w:val="16"/>
          <w:lang w:eastAsia="en-GB"/>
        </w:rPr>
        <w:t>-- TAG-RF-PARAMETERS-STOP</w:t>
      </w:r>
    </w:p>
    <w:p w14:paraId="24713205" w14:textId="77777777" w:rsidR="003A1944" w:rsidRPr="00AE6C39"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E6C39">
        <w:rPr>
          <w:rFonts w:ascii="Courier New" w:hAnsi="Courier New"/>
          <w:noProof/>
          <w:color w:val="808080"/>
          <w:sz w:val="16"/>
          <w:lang w:eastAsia="en-GB"/>
        </w:rPr>
        <w:t>-- ASN1STOP</w:t>
      </w:r>
    </w:p>
    <w:p w14:paraId="2598B0B3" w14:textId="77777777" w:rsidR="003A1944" w:rsidRDefault="003A1944" w:rsidP="003A1944">
      <w:pPr>
        <w:jc w:val="center"/>
        <w:rPr>
          <w:rFonts w:ascii="Arial" w:hAnsi="Arial" w:cs="Arial"/>
          <w:noProof/>
          <w:color w:val="FF0000"/>
          <w:sz w:val="24"/>
          <w:szCs w:val="24"/>
        </w:rPr>
      </w:pPr>
    </w:p>
    <w:p w14:paraId="4C33F87D" w14:textId="3F28254E" w:rsidR="003A1944" w:rsidRDefault="003A1944" w:rsidP="003A1944">
      <w:pPr>
        <w:jc w:val="center"/>
        <w:rPr>
          <w:rFonts w:ascii="Arial" w:hAnsi="Arial" w:cs="Arial"/>
          <w:noProof/>
          <w:color w:val="FF0000"/>
          <w:sz w:val="24"/>
          <w:szCs w:val="24"/>
        </w:rPr>
      </w:pPr>
      <w:r w:rsidRPr="00F15CF4">
        <w:rPr>
          <w:rFonts w:ascii="Arial" w:hAnsi="Arial" w:cs="Arial"/>
          <w:noProof/>
          <w:color w:val="FF0000"/>
          <w:sz w:val="24"/>
          <w:szCs w:val="24"/>
        </w:rPr>
        <w:t xml:space="preserve">&lt; </w:t>
      </w:r>
      <w:r w:rsidR="007C4C6E">
        <w:rPr>
          <w:rFonts w:ascii="Arial" w:hAnsi="Arial" w:cs="Arial"/>
          <w:noProof/>
          <w:color w:val="FF0000"/>
          <w:sz w:val="24"/>
          <w:szCs w:val="24"/>
        </w:rPr>
        <w:t>Next change on c</w:t>
      </w:r>
      <w:r w:rsidR="008E703A">
        <w:rPr>
          <w:rFonts w:ascii="Arial" w:hAnsi="Arial" w:cs="Arial"/>
          <w:noProof/>
          <w:color w:val="FF0000"/>
          <w:sz w:val="24"/>
          <w:szCs w:val="24"/>
        </w:rPr>
        <w:t>apability impacts due to list size</w:t>
      </w:r>
      <w:r w:rsidR="00411053">
        <w:rPr>
          <w:rFonts w:ascii="Arial" w:hAnsi="Arial" w:cs="Arial"/>
          <w:noProof/>
          <w:color w:val="FF0000"/>
          <w:sz w:val="24"/>
          <w:szCs w:val="24"/>
        </w:rPr>
        <w:t xml:space="preserve"> extension </w:t>
      </w:r>
      <w:r>
        <w:rPr>
          <w:rFonts w:ascii="Arial" w:hAnsi="Arial" w:cs="Arial"/>
          <w:noProof/>
          <w:color w:val="FF0000"/>
          <w:sz w:val="24"/>
          <w:szCs w:val="24"/>
        </w:rPr>
        <w:t>in clause 6.3.3 &gt;</w:t>
      </w:r>
    </w:p>
    <w:p w14:paraId="00D0C023" w14:textId="77777777" w:rsidR="003A1944" w:rsidRPr="007C1A8F" w:rsidRDefault="003A1944" w:rsidP="003A1944">
      <w:pPr>
        <w:keepNext/>
        <w:keepLines/>
        <w:spacing w:before="120"/>
        <w:ind w:left="1418" w:hanging="1418"/>
        <w:outlineLvl w:val="3"/>
        <w:rPr>
          <w:rFonts w:ascii="Arial" w:eastAsia="Yu Mincho" w:hAnsi="Arial"/>
          <w:sz w:val="24"/>
        </w:rPr>
      </w:pPr>
      <w:r w:rsidRPr="007C1A8F">
        <w:rPr>
          <w:rFonts w:ascii="Arial" w:hAnsi="Arial"/>
          <w:sz w:val="24"/>
        </w:rPr>
        <w:t>–</w:t>
      </w:r>
      <w:r w:rsidRPr="007C1A8F">
        <w:rPr>
          <w:rFonts w:ascii="Arial" w:hAnsi="Arial"/>
          <w:sz w:val="24"/>
        </w:rPr>
        <w:tab/>
      </w:r>
      <w:proofErr w:type="spellStart"/>
      <w:r w:rsidRPr="007C1A8F">
        <w:rPr>
          <w:rFonts w:ascii="Arial" w:hAnsi="Arial"/>
          <w:i/>
          <w:sz w:val="24"/>
        </w:rPr>
        <w:t>SharedSpectrumChAccessParamsPerBand</w:t>
      </w:r>
      <w:proofErr w:type="spellEnd"/>
    </w:p>
    <w:p w14:paraId="6367A154" w14:textId="77777777" w:rsidR="003A1944" w:rsidRPr="007C1A8F" w:rsidRDefault="003A1944" w:rsidP="003A1944">
      <w:r w:rsidRPr="007C1A8F">
        <w:t xml:space="preserve">The IE </w:t>
      </w:r>
      <w:proofErr w:type="spellStart"/>
      <w:r w:rsidRPr="007C1A8F">
        <w:rPr>
          <w:i/>
        </w:rPr>
        <w:t>SharedSpectrumChAccessParamsPerBand</w:t>
      </w:r>
      <w:proofErr w:type="spellEnd"/>
      <w:r w:rsidRPr="007C1A8F">
        <w:t xml:space="preserve"> is used to convey shared channel access related parameters specific for a certain frequency band (not per feature set or band combination).</w:t>
      </w:r>
    </w:p>
    <w:p w14:paraId="19A51093" w14:textId="77777777" w:rsidR="003A1944" w:rsidRPr="007C1A8F" w:rsidRDefault="003A1944" w:rsidP="003A1944">
      <w:pPr>
        <w:keepNext/>
        <w:keepLines/>
        <w:spacing w:before="60"/>
        <w:jc w:val="center"/>
        <w:rPr>
          <w:rFonts w:ascii="Arial" w:eastAsia="Yu Mincho" w:hAnsi="Arial"/>
          <w:b/>
          <w:bCs/>
          <w:iCs/>
        </w:rPr>
      </w:pPr>
      <w:proofErr w:type="spellStart"/>
      <w:r w:rsidRPr="007C1A8F">
        <w:rPr>
          <w:rFonts w:ascii="Arial" w:eastAsia="Yu Mincho" w:hAnsi="Arial"/>
          <w:b/>
          <w:bCs/>
          <w:i/>
          <w:iCs/>
        </w:rPr>
        <w:t>SharedSpectrumChAccessParamsPerBand</w:t>
      </w:r>
      <w:proofErr w:type="spellEnd"/>
      <w:r w:rsidRPr="007C1A8F">
        <w:rPr>
          <w:rFonts w:ascii="Arial" w:eastAsia="Yu Mincho" w:hAnsi="Arial"/>
          <w:b/>
          <w:bCs/>
          <w:iCs/>
        </w:rPr>
        <w:t xml:space="preserve"> information element</w:t>
      </w:r>
    </w:p>
    <w:p w14:paraId="6C799C69" w14:textId="77777777" w:rsidR="003A1944" w:rsidRPr="007C1A8F"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eastAsia="Yu Mincho" w:hAnsi="Courier New"/>
          <w:noProof/>
          <w:color w:val="808080"/>
          <w:sz w:val="16"/>
          <w:lang w:eastAsia="en-GB"/>
        </w:rPr>
        <w:t>-- ASN1START</w:t>
      </w:r>
    </w:p>
    <w:p w14:paraId="10724D27" w14:textId="77777777" w:rsidR="003A1944" w:rsidRPr="007C1A8F"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eastAsia="Yu Mincho" w:hAnsi="Courier New"/>
          <w:noProof/>
          <w:color w:val="808080"/>
          <w:sz w:val="16"/>
          <w:lang w:eastAsia="en-GB"/>
        </w:rPr>
        <w:t>-- TAG-SHAREDSPECTRUMCHACCESSPARAMSPERBAND-START</w:t>
      </w:r>
    </w:p>
    <w:p w14:paraId="0C067EF4" w14:textId="77777777" w:rsidR="003A1944" w:rsidRPr="007C1A8F"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02E106F0"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1944">
        <w:rPr>
          <w:rFonts w:ascii="Courier New" w:hAnsi="Courier New"/>
          <w:noProof/>
          <w:color w:val="FF0000"/>
          <w:sz w:val="16"/>
          <w:lang w:eastAsia="en-GB"/>
        </w:rPr>
        <w:t xml:space="preserve">--- unmodified </w:t>
      </w:r>
      <w:r>
        <w:rPr>
          <w:rFonts w:ascii="Courier New" w:hAnsi="Courier New"/>
          <w:noProof/>
          <w:color w:val="FF0000"/>
          <w:sz w:val="16"/>
          <w:lang w:eastAsia="en-GB"/>
        </w:rPr>
        <w:t>code</w:t>
      </w:r>
      <w:r w:rsidRPr="003A1944">
        <w:rPr>
          <w:rFonts w:ascii="Courier New" w:hAnsi="Courier New"/>
          <w:noProof/>
          <w:color w:val="FF0000"/>
          <w:sz w:val="16"/>
          <w:lang w:eastAsia="en-GB"/>
        </w:rPr>
        <w:t xml:space="preserve"> removed</w:t>
      </w:r>
    </w:p>
    <w:p w14:paraId="083CB993" w14:textId="77777777" w:rsid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Ericsson" w:date="2021-05-04T11:19:00Z"/>
          <w:rFonts w:ascii="Courier New" w:eastAsia="Yu Mincho" w:hAnsi="Courier New"/>
          <w:noProof/>
          <w:sz w:val="16"/>
          <w:lang w:eastAsia="en-GB"/>
        </w:rPr>
      </w:pPr>
    </w:p>
    <w:p w14:paraId="1CA7EF2B"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Ericsson" w:date="2021-05-04T11:19:00Z"/>
          <w:rFonts w:ascii="Courier New" w:eastAsia="Yu Mincho" w:hAnsi="Courier New"/>
          <w:noProof/>
          <w:sz w:val="16"/>
          <w:highlight w:val="cyan"/>
          <w:lang w:eastAsia="en-GB"/>
        </w:rPr>
      </w:pPr>
      <w:ins w:id="102" w:author="Ericsson" w:date="2021-05-04T11:19:00Z">
        <w:r w:rsidRPr="003A1944">
          <w:rPr>
            <w:rFonts w:ascii="Courier New" w:eastAsia="Yu Mincho" w:hAnsi="Courier New"/>
            <w:noProof/>
            <w:sz w:val="16"/>
            <w:highlight w:val="cyan"/>
            <w:lang w:eastAsia="en-GB"/>
          </w:rPr>
          <w:t xml:space="preserve">SharedSpectrumChAccessParamsPerBand-v16xy ::=       </w:t>
        </w:r>
        <w:r w:rsidRPr="003A1944">
          <w:rPr>
            <w:rFonts w:ascii="Courier New" w:eastAsia="Yu Mincho" w:hAnsi="Courier New"/>
            <w:noProof/>
            <w:color w:val="993366"/>
            <w:sz w:val="16"/>
            <w:highlight w:val="cyan"/>
            <w:lang w:eastAsia="en-GB"/>
          </w:rPr>
          <w:t>SEQUENCE</w:t>
        </w:r>
        <w:r w:rsidRPr="003A1944">
          <w:rPr>
            <w:rFonts w:ascii="Courier New" w:eastAsia="Yu Mincho" w:hAnsi="Courier New"/>
            <w:noProof/>
            <w:sz w:val="16"/>
            <w:highlight w:val="cyan"/>
            <w:lang w:eastAsia="en-GB"/>
          </w:rPr>
          <w:t xml:space="preserve"> {</w:t>
        </w:r>
      </w:ins>
    </w:p>
    <w:p w14:paraId="718F0DA3"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Ericsson" w:date="2021-05-04T12:42:00Z"/>
          <w:rFonts w:ascii="Courier New" w:eastAsia="Yu Mincho" w:hAnsi="Courier New"/>
          <w:noProof/>
          <w:color w:val="808080"/>
          <w:sz w:val="16"/>
          <w:highlight w:val="cyan"/>
          <w:lang w:eastAsia="en-GB"/>
        </w:rPr>
      </w:pPr>
      <w:ins w:id="104" w:author="Ericsson" w:date="2021-05-04T12:42:00Z">
        <w:r w:rsidRPr="003A1944">
          <w:rPr>
            <w:rFonts w:ascii="Courier New" w:eastAsia="Yu Mincho" w:hAnsi="Courier New"/>
            <w:noProof/>
            <w:color w:val="808080"/>
            <w:sz w:val="16"/>
            <w:highlight w:val="cyan"/>
            <w:lang w:eastAsia="en-GB"/>
          </w:rPr>
          <w:t>-- Ext</w:t>
        </w:r>
      </w:ins>
      <w:ins w:id="105" w:author="Ericsson" w:date="2021-05-04T12:43:00Z">
        <w:r w:rsidRPr="003A1944">
          <w:rPr>
            <w:rFonts w:ascii="Courier New" w:eastAsia="Yu Mincho" w:hAnsi="Courier New"/>
            <w:noProof/>
            <w:color w:val="808080"/>
            <w:sz w:val="16"/>
            <w:highlight w:val="cyan"/>
            <w:lang w:eastAsia="en-GB"/>
          </w:rPr>
          <w:t xml:space="preserve">ension of </w:t>
        </w:r>
      </w:ins>
      <w:ins w:id="106" w:author="Ericsson" w:date="2021-05-04T12:42:00Z">
        <w:r w:rsidRPr="003A1944">
          <w:rPr>
            <w:rFonts w:ascii="Courier New" w:eastAsia="Yu Mincho" w:hAnsi="Courier New"/>
            <w:noProof/>
            <w:color w:val="808080"/>
            <w:sz w:val="16"/>
            <w:highlight w:val="cyan"/>
            <w:lang w:eastAsia="en-GB"/>
          </w:rPr>
          <w:t>R1 10-9</w:t>
        </w:r>
      </w:ins>
      <w:ins w:id="107" w:author="Ericsson" w:date="2021-05-04T12:43:00Z">
        <w:r w:rsidRPr="003A1944">
          <w:rPr>
            <w:rFonts w:ascii="Courier New" w:eastAsia="Yu Mincho" w:hAnsi="Courier New"/>
            <w:noProof/>
            <w:color w:val="808080"/>
            <w:sz w:val="16"/>
            <w:highlight w:val="cyan"/>
            <w:lang w:eastAsia="en-GB"/>
          </w:rPr>
          <w:t xml:space="preserve"> capability to configu</w:t>
        </w:r>
      </w:ins>
      <w:ins w:id="108" w:author="Ericsson" w:date="2021-05-04T12:59:00Z">
        <w:r w:rsidRPr="003A1944">
          <w:rPr>
            <w:rFonts w:ascii="Courier New" w:eastAsia="Yu Mincho" w:hAnsi="Courier New"/>
            <w:noProof/>
            <w:color w:val="808080"/>
            <w:sz w:val="16"/>
            <w:highlight w:val="cyan"/>
            <w:lang w:eastAsia="en-GB"/>
          </w:rPr>
          <w:t>re</w:t>
        </w:r>
      </w:ins>
      <w:ins w:id="109" w:author="Ericsson" w:date="2021-05-04T12:43:00Z">
        <w:r w:rsidRPr="003A1944">
          <w:rPr>
            <w:rFonts w:ascii="Courier New" w:eastAsia="Yu Mincho" w:hAnsi="Courier New"/>
            <w:noProof/>
            <w:color w:val="808080"/>
            <w:sz w:val="16"/>
            <w:highlight w:val="cyan"/>
            <w:lang w:eastAsia="en-GB"/>
          </w:rPr>
          <w:t xml:space="preserve"> up to 16 instead of 4 cells or cell groups</w:t>
        </w:r>
      </w:ins>
      <w:ins w:id="110" w:author="Ericsson" w:date="2021-05-04T12:59:00Z">
        <w:r w:rsidRPr="003A1944">
          <w:rPr>
            <w:rFonts w:ascii="Courier New" w:eastAsia="Yu Mincho" w:hAnsi="Courier New"/>
            <w:noProof/>
            <w:color w:val="808080"/>
            <w:sz w:val="16"/>
            <w:highlight w:val="cyan"/>
            <w:lang w:eastAsia="en-GB"/>
          </w:rPr>
          <w:t>, respectively</w:t>
        </w:r>
      </w:ins>
    </w:p>
    <w:p w14:paraId="180B1393"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Ericsson" w:date="2021-05-04T12:59:00Z"/>
          <w:rFonts w:ascii="Courier New" w:eastAsia="Yu Mincho" w:hAnsi="Courier New"/>
          <w:noProof/>
          <w:sz w:val="16"/>
          <w:highlight w:val="cyan"/>
          <w:lang w:eastAsia="en-GB"/>
        </w:rPr>
      </w:pPr>
      <w:ins w:id="112" w:author="Ericsson" w:date="2021-05-04T11:19:00Z">
        <w:r w:rsidRPr="003A1944">
          <w:rPr>
            <w:rFonts w:ascii="Courier New" w:hAnsi="Courier New"/>
            <w:noProof/>
            <w:sz w:val="16"/>
            <w:highlight w:val="cyan"/>
            <w:lang w:eastAsia="en-GB"/>
          </w:rPr>
          <w:t xml:space="preserve">    </w:t>
        </w:r>
      </w:ins>
      <w:ins w:id="113" w:author="Ericsson" w:date="2021-05-04T16:44:00Z">
        <w:r w:rsidRPr="003A1944">
          <w:rPr>
            <w:rFonts w:ascii="Courier New" w:hAnsi="Courier New"/>
            <w:noProof/>
            <w:sz w:val="16"/>
            <w:highlight w:val="cyan"/>
            <w:lang w:eastAsia="en-GB"/>
          </w:rPr>
          <w:t>extendedSe</w:t>
        </w:r>
      </w:ins>
      <w:ins w:id="114" w:author="Ericsson" w:date="2021-05-04T12:44:00Z">
        <w:r w:rsidRPr="003A1944">
          <w:rPr>
            <w:rFonts w:ascii="Courier New" w:eastAsia="Yu Mincho" w:hAnsi="Courier New"/>
            <w:noProof/>
            <w:sz w:val="16"/>
            <w:highlight w:val="cyan"/>
            <w:lang w:eastAsia="en-GB"/>
          </w:rPr>
          <w:t>archSpace</w:t>
        </w:r>
      </w:ins>
      <w:ins w:id="115" w:author="Ericsson" w:date="2021-05-04T12:45:00Z">
        <w:r w:rsidRPr="003A1944">
          <w:rPr>
            <w:rFonts w:ascii="Courier New" w:eastAsia="Yu Mincho" w:hAnsi="Courier New"/>
            <w:noProof/>
            <w:sz w:val="16"/>
            <w:highlight w:val="cyan"/>
            <w:lang w:eastAsia="en-GB"/>
          </w:rPr>
          <w:t>SwitchW</w:t>
        </w:r>
      </w:ins>
      <w:ins w:id="116" w:author="Ericsson" w:date="2021-05-04T12:44:00Z">
        <w:r w:rsidRPr="003A1944">
          <w:rPr>
            <w:rFonts w:ascii="Courier New" w:eastAsia="Yu Mincho" w:hAnsi="Courier New"/>
            <w:noProof/>
            <w:sz w:val="16"/>
            <w:highlight w:val="cyan"/>
            <w:lang w:eastAsia="en-GB"/>
          </w:rPr>
          <w:t>ithDCI-r16</w:t>
        </w:r>
        <w:r w:rsidRPr="003A1944">
          <w:rPr>
            <w:rFonts w:ascii="Courier New" w:hAnsi="Courier New"/>
            <w:noProof/>
            <w:sz w:val="16"/>
            <w:highlight w:val="cyan"/>
            <w:lang w:eastAsia="en-GB"/>
          </w:rPr>
          <w:t xml:space="preserve">             </w:t>
        </w:r>
      </w:ins>
      <w:ins w:id="117" w:author="Ericsson" w:date="2021-05-04T12:45:00Z">
        <w:r w:rsidRPr="003A1944">
          <w:rPr>
            <w:rFonts w:ascii="Courier New" w:hAnsi="Courier New"/>
            <w:noProof/>
            <w:sz w:val="16"/>
            <w:highlight w:val="cyan"/>
            <w:lang w:eastAsia="en-GB"/>
          </w:rPr>
          <w:t xml:space="preserve"> </w:t>
        </w:r>
      </w:ins>
      <w:ins w:id="118" w:author="Ericsson" w:date="2021-05-04T12:46:00Z">
        <w:r w:rsidRPr="003A1944">
          <w:rPr>
            <w:rFonts w:ascii="Courier New" w:hAnsi="Courier New"/>
            <w:noProof/>
            <w:sz w:val="16"/>
            <w:highlight w:val="cyan"/>
            <w:lang w:eastAsia="en-GB"/>
          </w:rPr>
          <w:t xml:space="preserve">   </w:t>
        </w:r>
      </w:ins>
      <w:ins w:id="119" w:author="Ericsson" w:date="2021-05-04T11:19:00Z">
        <w:r w:rsidRPr="003A1944">
          <w:rPr>
            <w:rFonts w:ascii="Courier New" w:eastAsia="Yu Mincho" w:hAnsi="Courier New"/>
            <w:noProof/>
            <w:color w:val="993366"/>
            <w:sz w:val="16"/>
            <w:highlight w:val="cyan"/>
            <w:lang w:eastAsia="en-GB"/>
          </w:rPr>
          <w:t>ENUMERATED</w:t>
        </w:r>
        <w:r w:rsidRPr="003A1944">
          <w:rPr>
            <w:rFonts w:ascii="Courier New" w:eastAsia="Yu Mincho" w:hAnsi="Courier New"/>
            <w:noProof/>
            <w:sz w:val="16"/>
            <w:highlight w:val="cyan"/>
            <w:lang w:eastAsia="en-GB"/>
          </w:rPr>
          <w:t xml:space="preserve"> {supported}            </w:t>
        </w:r>
      </w:ins>
      <w:ins w:id="120" w:author="Ericsson" w:date="2021-05-04T12:45:00Z">
        <w:r w:rsidRPr="003A1944">
          <w:rPr>
            <w:rFonts w:ascii="Courier New" w:eastAsia="Yu Mincho" w:hAnsi="Courier New"/>
            <w:noProof/>
            <w:sz w:val="16"/>
            <w:highlight w:val="cyan"/>
            <w:lang w:eastAsia="en-GB"/>
          </w:rPr>
          <w:t xml:space="preserve"> </w:t>
        </w:r>
      </w:ins>
      <w:ins w:id="121" w:author="Ericsson" w:date="2021-05-04T11:19:00Z">
        <w:r w:rsidRPr="003A1944">
          <w:rPr>
            <w:rFonts w:ascii="Courier New" w:eastAsia="Yu Mincho" w:hAnsi="Courier New"/>
            <w:noProof/>
            <w:sz w:val="16"/>
            <w:highlight w:val="cyan"/>
            <w:lang w:eastAsia="en-GB"/>
          </w:rPr>
          <w:t xml:space="preserve"> </w:t>
        </w:r>
        <w:r w:rsidRPr="003A1944">
          <w:rPr>
            <w:rFonts w:ascii="Courier New" w:eastAsia="Yu Mincho" w:hAnsi="Courier New"/>
            <w:noProof/>
            <w:color w:val="993366"/>
            <w:sz w:val="16"/>
            <w:highlight w:val="cyan"/>
            <w:lang w:eastAsia="en-GB"/>
          </w:rPr>
          <w:t>OPTIONAL</w:t>
        </w:r>
      </w:ins>
    </w:p>
    <w:p w14:paraId="7BFAB91A" w14:textId="77777777" w:rsid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Ericsson" w:date="2021-05-04T11:19:00Z"/>
          <w:rFonts w:ascii="Courier New" w:eastAsia="Yu Mincho" w:hAnsi="Courier New"/>
          <w:noProof/>
          <w:sz w:val="16"/>
          <w:lang w:eastAsia="en-GB"/>
        </w:rPr>
      </w:pPr>
      <w:ins w:id="123" w:author="Ericsson" w:date="2021-05-04T11:19:00Z">
        <w:r w:rsidRPr="003A1944">
          <w:rPr>
            <w:rFonts w:ascii="Courier New" w:eastAsia="Yu Mincho" w:hAnsi="Courier New"/>
            <w:noProof/>
            <w:sz w:val="16"/>
            <w:highlight w:val="cyan"/>
            <w:lang w:eastAsia="en-GB"/>
          </w:rPr>
          <w:t>}</w:t>
        </w:r>
      </w:ins>
    </w:p>
    <w:p w14:paraId="5C9C1E51" w14:textId="77777777" w:rsidR="003A1944" w:rsidRPr="007C1A8F"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6C43FDA3" w14:textId="77777777" w:rsidR="003A1944" w:rsidRPr="007C1A8F"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eastAsia="Yu Mincho" w:hAnsi="Courier New"/>
          <w:noProof/>
          <w:color w:val="808080"/>
          <w:sz w:val="16"/>
          <w:lang w:eastAsia="en-GB"/>
        </w:rPr>
        <w:t>-- TAG-SHAREDSPECTRUMCHACCESSPARAMSPERBAND-STOP</w:t>
      </w:r>
    </w:p>
    <w:p w14:paraId="07664BDB" w14:textId="77777777" w:rsidR="003A1944" w:rsidRPr="007C1A8F"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7C1A8F">
        <w:rPr>
          <w:rFonts w:ascii="Courier New" w:eastAsia="Yu Mincho" w:hAnsi="Courier New"/>
          <w:noProof/>
          <w:color w:val="808080"/>
          <w:sz w:val="16"/>
          <w:lang w:eastAsia="en-GB"/>
        </w:rPr>
        <w:t>-- ASN1STOP</w:t>
      </w:r>
    </w:p>
    <w:p w14:paraId="7A78CAED" w14:textId="77777777" w:rsidR="003A1944" w:rsidRDefault="003A1944" w:rsidP="003A1944">
      <w:pPr>
        <w:jc w:val="center"/>
        <w:rPr>
          <w:noProof/>
        </w:rPr>
      </w:pPr>
    </w:p>
    <w:p w14:paraId="070DD30C" w14:textId="64CA5A55" w:rsidR="003A1944" w:rsidRDefault="003A1944" w:rsidP="003A1944">
      <w:pPr>
        <w:jc w:val="center"/>
        <w:rPr>
          <w:rFonts w:ascii="Arial" w:hAnsi="Arial" w:cs="Arial"/>
          <w:noProof/>
          <w:color w:val="FF0000"/>
          <w:sz w:val="24"/>
          <w:szCs w:val="24"/>
        </w:rPr>
      </w:pPr>
      <w:r w:rsidRPr="00F15CF4">
        <w:rPr>
          <w:rFonts w:ascii="Arial" w:hAnsi="Arial" w:cs="Arial"/>
          <w:noProof/>
          <w:color w:val="FF0000"/>
          <w:sz w:val="24"/>
          <w:szCs w:val="24"/>
        </w:rPr>
        <w:t xml:space="preserve">&lt; </w:t>
      </w:r>
      <w:r w:rsidR="00411053">
        <w:rPr>
          <w:rFonts w:ascii="Arial" w:hAnsi="Arial" w:cs="Arial"/>
          <w:noProof/>
          <w:color w:val="FF0000"/>
          <w:sz w:val="24"/>
          <w:szCs w:val="24"/>
        </w:rPr>
        <w:t>Impacts due to list size extension</w:t>
      </w:r>
      <w:r>
        <w:rPr>
          <w:rFonts w:ascii="Arial" w:hAnsi="Arial" w:cs="Arial"/>
          <w:noProof/>
          <w:color w:val="FF0000"/>
          <w:sz w:val="24"/>
          <w:szCs w:val="24"/>
        </w:rPr>
        <w:t xml:space="preserve"> in clause 6.4 &gt;</w:t>
      </w:r>
    </w:p>
    <w:p w14:paraId="38662B08" w14:textId="77777777" w:rsidR="003A1944" w:rsidRDefault="003A1944" w:rsidP="003A1944">
      <w:pPr>
        <w:jc w:val="center"/>
        <w:rPr>
          <w:noProof/>
        </w:rPr>
      </w:pPr>
    </w:p>
    <w:p w14:paraId="428DAA2C" w14:textId="77777777" w:rsidR="003A1944" w:rsidRPr="00603A61" w:rsidRDefault="003A1944" w:rsidP="003A1944">
      <w:pPr>
        <w:keepNext/>
        <w:keepLines/>
        <w:spacing w:before="180"/>
        <w:ind w:left="1134" w:hanging="1134"/>
        <w:outlineLvl w:val="1"/>
        <w:rPr>
          <w:rFonts w:ascii="Arial" w:hAnsi="Arial"/>
          <w:sz w:val="32"/>
        </w:rPr>
      </w:pPr>
      <w:r w:rsidRPr="00603A61">
        <w:rPr>
          <w:rFonts w:ascii="Arial" w:hAnsi="Arial"/>
          <w:sz w:val="32"/>
        </w:rPr>
        <w:lastRenderedPageBreak/>
        <w:t>6.4</w:t>
      </w:r>
      <w:r w:rsidRPr="00603A61">
        <w:rPr>
          <w:rFonts w:ascii="Arial" w:hAnsi="Arial"/>
          <w:sz w:val="32"/>
        </w:rPr>
        <w:tab/>
        <w:t>RRC multiplicity and type constraint values</w:t>
      </w:r>
    </w:p>
    <w:p w14:paraId="4FC632C6" w14:textId="77777777" w:rsidR="003A1944" w:rsidRPr="00603A61" w:rsidRDefault="003A1944" w:rsidP="003A1944">
      <w:pPr>
        <w:keepNext/>
        <w:keepLines/>
        <w:spacing w:before="120"/>
        <w:ind w:left="1134" w:hanging="1134"/>
        <w:outlineLvl w:val="2"/>
        <w:rPr>
          <w:rFonts w:ascii="Arial" w:hAnsi="Arial"/>
          <w:sz w:val="28"/>
        </w:rPr>
      </w:pPr>
      <w:r w:rsidRPr="00603A61">
        <w:rPr>
          <w:rFonts w:ascii="Arial" w:hAnsi="Arial"/>
          <w:sz w:val="28"/>
        </w:rPr>
        <w:t>–</w:t>
      </w:r>
      <w:r w:rsidRPr="00603A61">
        <w:rPr>
          <w:rFonts w:ascii="Arial" w:hAnsi="Arial"/>
          <w:sz w:val="28"/>
        </w:rPr>
        <w:tab/>
        <w:t>Multiplicity and type constraint definitions</w:t>
      </w:r>
    </w:p>
    <w:p w14:paraId="0196B924"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color w:val="808080"/>
          <w:sz w:val="16"/>
          <w:lang w:eastAsia="en-GB"/>
        </w:rPr>
        <w:t>-- ASN1START</w:t>
      </w:r>
    </w:p>
    <w:p w14:paraId="0E493A13"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color w:val="808080"/>
          <w:sz w:val="16"/>
          <w:lang w:eastAsia="en-GB"/>
        </w:rPr>
        <w:t>-- TAG-MULTIPLICITY-AND-TYPE-CONSTRAINT-DEFINITIONS-START</w:t>
      </w:r>
    </w:p>
    <w:p w14:paraId="2A45B3E3"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F12C74B"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maxAI-DCI-PayloadSize-r16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128      </w:t>
      </w:r>
      <w:r w:rsidRPr="00603A61">
        <w:rPr>
          <w:rFonts w:ascii="Courier New" w:hAnsi="Courier New" w:cs="Courier New"/>
          <w:noProof/>
          <w:color w:val="808080"/>
          <w:sz w:val="16"/>
          <w:lang w:eastAsia="en-GB"/>
        </w:rPr>
        <w:t>--Maximum size of the DCI payload scrambled with ai-RNTI</w:t>
      </w:r>
    </w:p>
    <w:p w14:paraId="1E7476CE"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maxAI-DCI-PayloadSize-r16-1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127      </w:t>
      </w:r>
      <w:r w:rsidRPr="00603A61">
        <w:rPr>
          <w:rFonts w:ascii="Courier New" w:hAnsi="Courier New" w:cs="Courier New"/>
          <w:noProof/>
          <w:color w:val="808080"/>
          <w:sz w:val="16"/>
          <w:lang w:eastAsia="en-GB"/>
        </w:rPr>
        <w:t>--Maximum size of the DCI payload scrambled with ai-RNTI minus 1</w:t>
      </w:r>
    </w:p>
    <w:p w14:paraId="74FE83DD"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maxBandComb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65536   </w:t>
      </w:r>
      <w:r w:rsidRPr="00603A61">
        <w:rPr>
          <w:rFonts w:ascii="Courier New" w:hAnsi="Courier New" w:cs="Courier New"/>
          <w:noProof/>
          <w:color w:val="808080"/>
          <w:sz w:val="16"/>
          <w:lang w:eastAsia="en-GB"/>
        </w:rPr>
        <w:t>-- Maximum number of DL band combinations</w:t>
      </w:r>
    </w:p>
    <w:p w14:paraId="6315BCFA"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maxBandsUTRA-FDD-r16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64      </w:t>
      </w:r>
      <w:r w:rsidRPr="00603A61">
        <w:rPr>
          <w:rFonts w:ascii="Courier New" w:hAnsi="Courier New" w:cs="Courier New"/>
          <w:noProof/>
          <w:color w:val="808080"/>
          <w:sz w:val="16"/>
          <w:lang w:eastAsia="en-GB"/>
        </w:rPr>
        <w:t>-- Maximum number of bands listed in UTRA-FDD UE caps</w:t>
      </w:r>
    </w:p>
    <w:p w14:paraId="53FFC139"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maxBH-RLC-ChannelID-r16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65536   </w:t>
      </w:r>
      <w:r w:rsidRPr="00603A61">
        <w:rPr>
          <w:rFonts w:ascii="Courier New" w:hAnsi="Courier New" w:cs="Courier New"/>
          <w:noProof/>
          <w:color w:val="808080"/>
          <w:sz w:val="16"/>
          <w:lang w:eastAsia="en-GB"/>
        </w:rPr>
        <w:t>-- Maximum value of BH RLC Channel ID</w:t>
      </w:r>
    </w:p>
    <w:p w14:paraId="15A491F5"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maxBT-IdReport-r16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32      </w:t>
      </w:r>
      <w:r w:rsidRPr="00603A61">
        <w:rPr>
          <w:rFonts w:ascii="Courier New" w:hAnsi="Courier New" w:cs="Courier New"/>
          <w:noProof/>
          <w:color w:val="808080"/>
          <w:sz w:val="16"/>
          <w:lang w:eastAsia="en-GB"/>
        </w:rPr>
        <w:t>-- Maximum number of Bluetooth IDs to report</w:t>
      </w:r>
    </w:p>
    <w:p w14:paraId="65802D35"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maxBT-Name-r16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4       </w:t>
      </w:r>
      <w:r w:rsidRPr="00603A61">
        <w:rPr>
          <w:rFonts w:ascii="Courier New" w:hAnsi="Courier New" w:cs="Courier New"/>
          <w:noProof/>
          <w:color w:val="808080"/>
          <w:sz w:val="16"/>
          <w:lang w:eastAsia="en-GB"/>
        </w:rPr>
        <w:t>-- Maximum number of Bluetooth name</w:t>
      </w:r>
    </w:p>
    <w:p w14:paraId="015335DB"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maxCAG-Cell-r16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      </w:t>
      </w:r>
      <w:r w:rsidRPr="00603A61">
        <w:rPr>
          <w:rFonts w:ascii="Courier New" w:hAnsi="Courier New" w:cs="Courier New"/>
          <w:noProof/>
          <w:color w:val="808080"/>
          <w:sz w:val="16"/>
          <w:lang w:eastAsia="en-GB"/>
        </w:rPr>
        <w:t>-- Maximum number of NR CAG cell ranges in SIB3, SIB4</w:t>
      </w:r>
    </w:p>
    <w:p w14:paraId="7045BFBD"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maxTwoPUCCH-Grp-ConfigList-r16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32      </w:t>
      </w:r>
      <w:r w:rsidRPr="00603A61">
        <w:rPr>
          <w:rFonts w:ascii="Courier New" w:hAnsi="Courier New" w:cs="Courier New"/>
          <w:noProof/>
          <w:color w:val="808080"/>
          <w:sz w:val="16"/>
          <w:lang w:eastAsia="en-GB"/>
        </w:rPr>
        <w:t>-- Maximum number of supported configuration(s) of {primary PUCCH group</w:t>
      </w:r>
    </w:p>
    <w:p w14:paraId="3ED9A3CE"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                                                            </w:t>
      </w:r>
      <w:r w:rsidRPr="00603A61">
        <w:rPr>
          <w:rFonts w:ascii="Courier New" w:hAnsi="Courier New" w:cs="Courier New"/>
          <w:noProof/>
          <w:color w:val="808080"/>
          <w:sz w:val="16"/>
          <w:lang w:eastAsia="en-GB"/>
        </w:rPr>
        <w:t>-- config, secondary PUCCH group config}</w:t>
      </w:r>
    </w:p>
    <w:p w14:paraId="3E6DFBAA"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maxCBR-Config-r16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8       </w:t>
      </w:r>
      <w:r w:rsidRPr="00603A61">
        <w:rPr>
          <w:rFonts w:ascii="Courier New" w:hAnsi="Courier New" w:cs="Courier New"/>
          <w:noProof/>
          <w:color w:val="808080"/>
          <w:sz w:val="16"/>
          <w:lang w:eastAsia="en-GB"/>
        </w:rPr>
        <w:t>-- Maximum number of CBR range configurations for sidelink communication</w:t>
      </w:r>
    </w:p>
    <w:p w14:paraId="1C5C7CD4"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                                                            </w:t>
      </w:r>
      <w:r w:rsidRPr="00603A61">
        <w:rPr>
          <w:rFonts w:ascii="Courier New" w:hAnsi="Courier New" w:cs="Courier New"/>
          <w:noProof/>
          <w:color w:val="808080"/>
          <w:sz w:val="16"/>
          <w:lang w:eastAsia="en-GB"/>
        </w:rPr>
        <w:t>-- congestion control</w:t>
      </w:r>
    </w:p>
    <w:p w14:paraId="232DA337"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maxCBR-Config-1-r16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7       </w:t>
      </w:r>
      <w:r w:rsidRPr="00603A61">
        <w:rPr>
          <w:rFonts w:ascii="Courier New" w:hAnsi="Courier New" w:cs="Courier New"/>
          <w:noProof/>
          <w:color w:val="808080"/>
          <w:sz w:val="16"/>
          <w:lang w:eastAsia="en-GB"/>
        </w:rPr>
        <w:t>-- Maximum number of CBR range configurations for sidelink communication</w:t>
      </w:r>
    </w:p>
    <w:p w14:paraId="28DB326C"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                                                            </w:t>
      </w:r>
      <w:r w:rsidRPr="00603A61">
        <w:rPr>
          <w:rFonts w:ascii="Courier New" w:hAnsi="Courier New" w:cs="Courier New"/>
          <w:noProof/>
          <w:color w:val="808080"/>
          <w:sz w:val="16"/>
          <w:lang w:eastAsia="en-GB"/>
        </w:rPr>
        <w:t>-- congestion control minus 1</w:t>
      </w:r>
    </w:p>
    <w:p w14:paraId="7C2A30F9"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maxCBR-Level-r16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      </w:t>
      </w:r>
      <w:r w:rsidRPr="00603A61">
        <w:rPr>
          <w:rFonts w:ascii="Courier New" w:hAnsi="Courier New" w:cs="Courier New"/>
          <w:noProof/>
          <w:color w:val="808080"/>
          <w:sz w:val="16"/>
          <w:lang w:eastAsia="en-GB"/>
        </w:rPr>
        <w:t>-- Maximum nuber of CBR levels</w:t>
      </w:r>
    </w:p>
    <w:p w14:paraId="79A5B531"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maxCBR-Level-1-r16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15      </w:t>
      </w:r>
      <w:r w:rsidRPr="00603A61">
        <w:rPr>
          <w:rFonts w:ascii="Courier New" w:hAnsi="Courier New" w:cs="Courier New"/>
          <w:noProof/>
          <w:color w:val="808080"/>
          <w:sz w:val="16"/>
          <w:lang w:eastAsia="en-GB"/>
        </w:rPr>
        <w:t>-- Maximum number of CBR levels minus 1</w:t>
      </w:r>
    </w:p>
    <w:p w14:paraId="65251900"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maxCellBlack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      </w:t>
      </w:r>
      <w:r w:rsidRPr="00603A61">
        <w:rPr>
          <w:rFonts w:ascii="Courier New" w:hAnsi="Courier New" w:cs="Courier New"/>
          <w:noProof/>
          <w:color w:val="808080"/>
          <w:sz w:val="16"/>
          <w:lang w:eastAsia="en-GB"/>
        </w:rPr>
        <w:t>-- Maximum number of NR blacklisted cell ranges in SIB3, SIB4</w:t>
      </w:r>
    </w:p>
    <w:p w14:paraId="5B3D0D1C"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maxCellHistory-r16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      </w:t>
      </w:r>
      <w:r w:rsidRPr="00603A61">
        <w:rPr>
          <w:rFonts w:ascii="Courier New" w:hAnsi="Courier New" w:cs="Courier New"/>
          <w:noProof/>
          <w:color w:val="808080"/>
          <w:sz w:val="16"/>
          <w:lang w:eastAsia="en-GB"/>
        </w:rPr>
        <w:t>-- Maximum number of visited cells reported</w:t>
      </w:r>
    </w:p>
    <w:p w14:paraId="502CCB87"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maxCellInter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      </w:t>
      </w:r>
      <w:r w:rsidRPr="00603A61">
        <w:rPr>
          <w:rFonts w:ascii="Courier New" w:hAnsi="Courier New" w:cs="Courier New"/>
          <w:noProof/>
          <w:color w:val="808080"/>
          <w:sz w:val="16"/>
          <w:lang w:eastAsia="en-GB"/>
        </w:rPr>
        <w:t>-- Maximum number of inter-Freq cells listed in SIB4</w:t>
      </w:r>
    </w:p>
    <w:p w14:paraId="6188EA82"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maxCellIntra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      </w:t>
      </w:r>
      <w:r w:rsidRPr="00603A61">
        <w:rPr>
          <w:rFonts w:ascii="Courier New" w:hAnsi="Courier New" w:cs="Courier New"/>
          <w:noProof/>
          <w:color w:val="808080"/>
          <w:sz w:val="16"/>
          <w:lang w:eastAsia="en-GB"/>
        </w:rPr>
        <w:t>-- Maximum number of intra-Freq cells listed in SIB3</w:t>
      </w:r>
    </w:p>
    <w:p w14:paraId="5C996FB7"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maxCellMeasEUTRA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32      </w:t>
      </w:r>
      <w:r w:rsidRPr="00603A61">
        <w:rPr>
          <w:rFonts w:ascii="Courier New" w:hAnsi="Courier New" w:cs="Courier New"/>
          <w:noProof/>
          <w:color w:val="808080"/>
          <w:sz w:val="16"/>
          <w:lang w:eastAsia="en-GB"/>
        </w:rPr>
        <w:t>-- Maximum number of cells in E-UTRAN</w:t>
      </w:r>
    </w:p>
    <w:p w14:paraId="055FAE4E"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maxCellMeasIdle-r16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8       </w:t>
      </w:r>
      <w:r w:rsidRPr="00603A61">
        <w:rPr>
          <w:rFonts w:ascii="Courier New" w:hAnsi="Courier New" w:cs="Courier New"/>
          <w:noProof/>
          <w:color w:val="808080"/>
          <w:sz w:val="16"/>
          <w:lang w:eastAsia="en-GB"/>
        </w:rPr>
        <w:t>-- Maximum number of cells per carrier for idle/inactive measurements</w:t>
      </w:r>
    </w:p>
    <w:p w14:paraId="42AE8C40"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maxCellMeasUTRA-FDD-r16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32      </w:t>
      </w:r>
      <w:r w:rsidRPr="00603A61">
        <w:rPr>
          <w:rFonts w:ascii="Courier New" w:hAnsi="Courier New" w:cs="Courier New"/>
          <w:noProof/>
          <w:color w:val="808080"/>
          <w:sz w:val="16"/>
          <w:lang w:eastAsia="en-GB"/>
        </w:rPr>
        <w:t>-- Maximum number of cells in FDD UTRAN</w:t>
      </w:r>
    </w:p>
    <w:p w14:paraId="3D4749A5"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maxCellWhite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      </w:t>
      </w:r>
      <w:r w:rsidRPr="00603A61">
        <w:rPr>
          <w:rFonts w:ascii="Courier New" w:hAnsi="Courier New" w:cs="Courier New"/>
          <w:noProof/>
          <w:color w:val="808080"/>
          <w:sz w:val="16"/>
          <w:lang w:eastAsia="en-GB"/>
        </w:rPr>
        <w:t>-- Maximum number of NR whitelisted cell ranges in SIB3, SIB4</w:t>
      </w:r>
    </w:p>
    <w:p w14:paraId="72E102F9"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maxEARFCN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262143  </w:t>
      </w:r>
      <w:r w:rsidRPr="00603A61">
        <w:rPr>
          <w:rFonts w:ascii="Courier New" w:hAnsi="Courier New" w:cs="Courier New"/>
          <w:noProof/>
          <w:color w:val="808080"/>
          <w:sz w:val="16"/>
          <w:lang w:eastAsia="en-GB"/>
        </w:rPr>
        <w:t>-- Maximum value of E-UTRA carrier frequency</w:t>
      </w:r>
    </w:p>
    <w:p w14:paraId="3D3C07F6"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maxEUTRA-CellBlack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      </w:t>
      </w:r>
      <w:r w:rsidRPr="00603A61">
        <w:rPr>
          <w:rFonts w:ascii="Courier New" w:hAnsi="Courier New" w:cs="Courier New"/>
          <w:noProof/>
          <w:color w:val="808080"/>
          <w:sz w:val="16"/>
          <w:lang w:eastAsia="en-GB"/>
        </w:rPr>
        <w:t>-- Maximum number of E-UTRA blacklisted physical cell identity ranges</w:t>
      </w:r>
    </w:p>
    <w:p w14:paraId="430A4BCC"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                                                            </w:t>
      </w:r>
      <w:r w:rsidRPr="00603A61">
        <w:rPr>
          <w:rFonts w:ascii="Courier New" w:hAnsi="Courier New" w:cs="Courier New"/>
          <w:noProof/>
          <w:color w:val="808080"/>
          <w:sz w:val="16"/>
          <w:lang w:eastAsia="en-GB"/>
        </w:rPr>
        <w:t>-- in SIB5</w:t>
      </w:r>
    </w:p>
    <w:p w14:paraId="7D0AAC5E"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maxEUTRA-NS-Pmax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8       </w:t>
      </w:r>
      <w:r w:rsidRPr="00603A61">
        <w:rPr>
          <w:rFonts w:ascii="Courier New" w:hAnsi="Courier New" w:cs="Courier New"/>
          <w:noProof/>
          <w:color w:val="808080"/>
          <w:sz w:val="16"/>
          <w:lang w:eastAsia="en-GB"/>
        </w:rPr>
        <w:t>-- Maximum number of NS and P-Max values per band</w:t>
      </w:r>
    </w:p>
    <w:p w14:paraId="1D839B7F"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maxLogMeasReport-r16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520     </w:t>
      </w:r>
      <w:r w:rsidRPr="00603A61">
        <w:rPr>
          <w:rFonts w:ascii="Courier New" w:hAnsi="Courier New" w:cs="Courier New"/>
          <w:noProof/>
          <w:color w:val="808080"/>
          <w:sz w:val="16"/>
          <w:lang w:eastAsia="en-GB"/>
        </w:rPr>
        <w:t>-- Maximum number of entries for logged measurements</w:t>
      </w:r>
    </w:p>
    <w:p w14:paraId="5CF108AA"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maxMultiBands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8       </w:t>
      </w:r>
      <w:r w:rsidRPr="00603A61">
        <w:rPr>
          <w:rFonts w:ascii="Courier New" w:hAnsi="Courier New" w:cs="Courier New"/>
          <w:noProof/>
          <w:color w:val="808080"/>
          <w:sz w:val="16"/>
          <w:lang w:eastAsia="en-GB"/>
        </w:rPr>
        <w:t>-- Maximum number of additional frequency bands that a cell belongs to</w:t>
      </w:r>
    </w:p>
    <w:p w14:paraId="25E63E12"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maxNARFCN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3279165 </w:t>
      </w:r>
      <w:r w:rsidRPr="00603A61">
        <w:rPr>
          <w:rFonts w:ascii="Courier New" w:hAnsi="Courier New" w:cs="Courier New"/>
          <w:noProof/>
          <w:color w:val="808080"/>
          <w:sz w:val="16"/>
          <w:lang w:eastAsia="en-GB"/>
        </w:rPr>
        <w:t>-- Maximum value of NR carrier frequency</w:t>
      </w:r>
    </w:p>
    <w:p w14:paraId="0CE809FD"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maxNR-NS-Pmax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8       </w:t>
      </w:r>
      <w:r w:rsidRPr="00603A61">
        <w:rPr>
          <w:rFonts w:ascii="Courier New" w:hAnsi="Courier New" w:cs="Courier New"/>
          <w:noProof/>
          <w:color w:val="808080"/>
          <w:sz w:val="16"/>
          <w:lang w:eastAsia="en-GB"/>
        </w:rPr>
        <w:t>-- Maximum number of NS and P-Max values per band</w:t>
      </w:r>
    </w:p>
    <w:p w14:paraId="3CD3F365"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maxFreqIdle-r16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8       </w:t>
      </w:r>
      <w:r w:rsidRPr="00603A61">
        <w:rPr>
          <w:rFonts w:ascii="Courier New" w:hAnsi="Courier New" w:cs="Courier New"/>
          <w:noProof/>
          <w:color w:val="808080"/>
          <w:sz w:val="16"/>
          <w:lang w:eastAsia="en-GB"/>
        </w:rPr>
        <w:t>-- Maximum number of carrier frequencies for idle/inactive measurements</w:t>
      </w:r>
    </w:p>
    <w:p w14:paraId="2A2D4448"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maxNrofServingCells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32      </w:t>
      </w:r>
      <w:r w:rsidRPr="00603A61">
        <w:rPr>
          <w:rFonts w:ascii="Courier New" w:hAnsi="Courier New" w:cs="Courier New"/>
          <w:noProof/>
          <w:color w:val="808080"/>
          <w:sz w:val="16"/>
          <w:lang w:eastAsia="en-GB"/>
        </w:rPr>
        <w:t>-- Max number of serving cells (SpCells + SCells)</w:t>
      </w:r>
    </w:p>
    <w:p w14:paraId="25A148C9"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maxNrofServingCells-1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31      </w:t>
      </w:r>
      <w:r w:rsidRPr="00603A61">
        <w:rPr>
          <w:rFonts w:ascii="Courier New" w:hAnsi="Courier New" w:cs="Courier New"/>
          <w:noProof/>
          <w:color w:val="808080"/>
          <w:sz w:val="16"/>
          <w:lang w:eastAsia="en-GB"/>
        </w:rPr>
        <w:t>-- Max number of serving cells (SpCell + SCells) per cell group</w:t>
      </w:r>
    </w:p>
    <w:p w14:paraId="37721D90"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603A61">
        <w:rPr>
          <w:rFonts w:ascii="Courier New" w:hAnsi="Courier New" w:cs="Courier New"/>
          <w:noProof/>
          <w:sz w:val="16"/>
          <w:lang w:eastAsia="en-GB"/>
        </w:rPr>
        <w:t xml:space="preserve">maxNrofAggregatedCellsPerCellGroup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16</w:t>
      </w:r>
    </w:p>
    <w:p w14:paraId="2FE4EF49"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s>
        <w:spacing w:after="0"/>
        <w:rPr>
          <w:rFonts w:ascii="Courier New" w:hAnsi="Courier New" w:cs="Courier New"/>
          <w:noProof/>
          <w:sz w:val="16"/>
          <w:lang w:eastAsia="en-GB"/>
        </w:rPr>
      </w:pPr>
      <w:ins w:id="124" w:author="Ericsson" w:date="2021-05-06T14:31:00Z">
        <w:r w:rsidRPr="0011716B">
          <w:rPr>
            <w:rFonts w:ascii="Courier New" w:hAnsi="Courier New" w:cs="Courier New"/>
            <w:noProof/>
            <w:sz w:val="16"/>
            <w:highlight w:val="cyan"/>
            <w:lang w:eastAsia="en-GB"/>
          </w:rPr>
          <w:t>maxNrofAggregatedCellsPerCellGroupMinus4-r16</w:t>
        </w:r>
      </w:ins>
      <w:ins w:id="125" w:author="Ericsson" w:date="2021-05-06T14:46:00Z">
        <w:r w:rsidRPr="0011716B">
          <w:rPr>
            <w:rFonts w:ascii="Courier New" w:hAnsi="Courier New" w:cs="Courier New"/>
            <w:noProof/>
            <w:sz w:val="16"/>
            <w:highlight w:val="cyan"/>
            <w:lang w:eastAsia="en-GB"/>
          </w:rPr>
          <w:t xml:space="preserve">   </w:t>
        </w:r>
        <w:r w:rsidRPr="0011716B">
          <w:rPr>
            <w:rFonts w:ascii="Courier New" w:hAnsi="Courier New" w:cs="Courier New"/>
            <w:noProof/>
            <w:color w:val="993366"/>
            <w:sz w:val="16"/>
            <w:highlight w:val="cyan"/>
            <w:lang w:eastAsia="en-GB"/>
          </w:rPr>
          <w:t>INTEGER</w:t>
        </w:r>
        <w:r w:rsidRPr="0011716B">
          <w:rPr>
            <w:rFonts w:ascii="Courier New" w:hAnsi="Courier New" w:cs="Courier New"/>
            <w:noProof/>
            <w:sz w:val="16"/>
            <w:highlight w:val="cyan"/>
            <w:lang w:eastAsia="en-GB"/>
          </w:rPr>
          <w:t xml:space="preserve"> ::= 12</w:t>
        </w:r>
      </w:ins>
    </w:p>
    <w:p w14:paraId="7CBC926A"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maxNrofDUCells-r16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512     </w:t>
      </w:r>
      <w:r w:rsidRPr="00603A61">
        <w:rPr>
          <w:rFonts w:ascii="Courier New" w:hAnsi="Courier New" w:cs="Courier New"/>
          <w:noProof/>
          <w:color w:val="808080"/>
          <w:sz w:val="16"/>
          <w:lang w:eastAsia="en-GB"/>
        </w:rPr>
        <w:t>-- Max number of cells configured on the collocated IAB-DU</w:t>
      </w:r>
    </w:p>
    <w:p w14:paraId="6949F6F9"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603A61">
        <w:rPr>
          <w:rFonts w:ascii="Courier New" w:hAnsi="Courier New" w:cs="Courier New"/>
          <w:noProof/>
          <w:sz w:val="16"/>
          <w:lang w:eastAsia="en-GB"/>
        </w:rPr>
        <w:t xml:space="preserve">maxNrofAssociatedDUCellsPerMT-r16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65535</w:t>
      </w:r>
    </w:p>
    <w:p w14:paraId="5594A212"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maxNrofAvailabilityCombinationsPerSet-r16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512 </w:t>
      </w:r>
      <w:r w:rsidRPr="00603A61">
        <w:rPr>
          <w:rFonts w:ascii="Courier New" w:hAnsi="Courier New" w:cs="Courier New"/>
          <w:noProof/>
          <w:color w:val="808080"/>
          <w:sz w:val="16"/>
          <w:lang w:eastAsia="en-GB"/>
        </w:rPr>
        <w:t>-- Max number of AvailabilityCombinationId used in the DCI format 2_5</w:t>
      </w:r>
    </w:p>
    <w:p w14:paraId="421A70CB"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sz w:val="16"/>
          <w:lang w:eastAsia="en-GB"/>
        </w:rPr>
        <w:t xml:space="preserve">maxNrofAvailabilityCombinationsPerSet-r16-1 </w:t>
      </w:r>
      <w:r w:rsidRPr="00603A61">
        <w:rPr>
          <w:rFonts w:ascii="Courier New" w:hAnsi="Courier New" w:cs="Courier New"/>
          <w:noProof/>
          <w:color w:val="993366"/>
          <w:sz w:val="16"/>
          <w:lang w:eastAsia="en-GB"/>
        </w:rPr>
        <w:t>INTEGER</w:t>
      </w:r>
      <w:r w:rsidRPr="00603A61">
        <w:rPr>
          <w:rFonts w:ascii="Courier New" w:hAnsi="Courier New" w:cs="Courier New"/>
          <w:noProof/>
          <w:sz w:val="16"/>
          <w:lang w:eastAsia="en-GB"/>
        </w:rPr>
        <w:t xml:space="preserve"> ::= 511 </w:t>
      </w:r>
      <w:r w:rsidRPr="00603A61">
        <w:rPr>
          <w:rFonts w:ascii="Courier New" w:hAnsi="Courier New" w:cs="Courier New"/>
          <w:noProof/>
          <w:color w:val="808080"/>
          <w:sz w:val="16"/>
          <w:lang w:eastAsia="en-GB"/>
        </w:rPr>
        <w:t>-- Max number of AvailabilityCombinationId used in the DCI format 2_5 minus 1</w:t>
      </w:r>
    </w:p>
    <w:p w14:paraId="0B65F6F0" w14:textId="77777777" w:rsid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1BF0AD6"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1944">
        <w:rPr>
          <w:rFonts w:ascii="Courier New" w:hAnsi="Courier New"/>
          <w:noProof/>
          <w:color w:val="FF0000"/>
          <w:sz w:val="16"/>
          <w:lang w:eastAsia="en-GB"/>
        </w:rPr>
        <w:t xml:space="preserve">--- unmodified </w:t>
      </w:r>
      <w:r>
        <w:rPr>
          <w:rFonts w:ascii="Courier New" w:hAnsi="Courier New"/>
          <w:noProof/>
          <w:color w:val="FF0000"/>
          <w:sz w:val="16"/>
          <w:lang w:eastAsia="en-GB"/>
        </w:rPr>
        <w:t>code</w:t>
      </w:r>
      <w:r w:rsidRPr="003A1944">
        <w:rPr>
          <w:rFonts w:ascii="Courier New" w:hAnsi="Courier New"/>
          <w:noProof/>
          <w:color w:val="FF0000"/>
          <w:sz w:val="16"/>
          <w:lang w:eastAsia="en-GB"/>
        </w:rPr>
        <w:t xml:space="preserve"> removed</w:t>
      </w:r>
    </w:p>
    <w:p w14:paraId="790F8FAD"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507DB2D"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color w:val="808080"/>
          <w:sz w:val="16"/>
          <w:lang w:eastAsia="en-GB"/>
        </w:rPr>
        <w:t>-- TAG-MULTIPLICITY-AND-TYPE-CONSTRAINT-DEFINITIONS-STOP</w:t>
      </w:r>
    </w:p>
    <w:p w14:paraId="79704CF3" w14:textId="77777777" w:rsidR="003A1944" w:rsidRPr="00603A61"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603A61">
        <w:rPr>
          <w:rFonts w:ascii="Courier New" w:hAnsi="Courier New" w:cs="Courier New"/>
          <w:noProof/>
          <w:color w:val="808080"/>
          <w:sz w:val="16"/>
          <w:lang w:eastAsia="en-GB"/>
        </w:rPr>
        <w:t>-- ASN1STOP</w:t>
      </w:r>
    </w:p>
    <w:p w14:paraId="7CE60B15" w14:textId="364E9C7A" w:rsidR="003A1944" w:rsidRDefault="003A1944" w:rsidP="000E24EA"/>
    <w:p w14:paraId="00D5D309" w14:textId="5FB4969A" w:rsidR="00667068" w:rsidRDefault="00411053" w:rsidP="00411053">
      <w:pPr>
        <w:jc w:val="center"/>
        <w:rPr>
          <w:rFonts w:ascii="Arial" w:hAnsi="Arial" w:cs="Arial"/>
          <w:noProof/>
          <w:color w:val="FF0000"/>
          <w:sz w:val="24"/>
          <w:szCs w:val="24"/>
        </w:rPr>
      </w:pPr>
      <w:r>
        <w:rPr>
          <w:rFonts w:ascii="Arial" w:hAnsi="Arial" w:cs="Arial"/>
          <w:noProof/>
          <w:color w:val="FF0000"/>
          <w:sz w:val="24"/>
          <w:szCs w:val="24"/>
        </w:rPr>
        <w:t>&lt; End of changes for impacts due to list size extension &gt;</w:t>
      </w:r>
    </w:p>
    <w:p w14:paraId="2E027740" w14:textId="77777777" w:rsidR="007C4C6E" w:rsidRDefault="007C4C6E" w:rsidP="00411053">
      <w:pPr>
        <w:jc w:val="center"/>
      </w:pPr>
    </w:p>
    <w:p w14:paraId="745F92F5" w14:textId="026B02A1" w:rsidR="00667068" w:rsidRDefault="00667068" w:rsidP="00667068">
      <w:pPr>
        <w:pStyle w:val="Heading2"/>
      </w:pPr>
      <w:r>
        <w:t>3.2</w:t>
      </w:r>
      <w:r>
        <w:tab/>
        <w:t>TP to 38.306 to add new capability for list size extension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667068" w:rsidRPr="008762A6" w14:paraId="73AA974A" w14:textId="77777777" w:rsidTr="00616497">
        <w:tc>
          <w:tcPr>
            <w:tcW w:w="6939" w:type="dxa"/>
          </w:tcPr>
          <w:p w14:paraId="5E509EF9" w14:textId="70C9BBED" w:rsidR="00667068" w:rsidRPr="008762A6" w:rsidRDefault="00667068" w:rsidP="00616497">
            <w:pPr>
              <w:keepNext/>
              <w:keepLines/>
              <w:spacing w:after="0"/>
              <w:rPr>
                <w:rFonts w:ascii="Arial" w:hAnsi="Arial"/>
                <w:b/>
                <w:i/>
                <w:sz w:val="18"/>
              </w:rPr>
            </w:pPr>
            <w:r w:rsidRPr="008762A6">
              <w:rPr>
                <w:rFonts w:ascii="Arial" w:hAnsi="Arial"/>
                <w:b/>
                <w:i/>
                <w:sz w:val="18"/>
              </w:rPr>
              <w:t>searchSpaceSetGroupSwitchingwithDCI-r16</w:t>
            </w:r>
          </w:p>
          <w:p w14:paraId="55EF910C" w14:textId="77777777" w:rsidR="00667068" w:rsidRPr="008762A6" w:rsidRDefault="00667068" w:rsidP="00616497">
            <w:pPr>
              <w:keepNext/>
              <w:keepLines/>
              <w:spacing w:after="0"/>
              <w:rPr>
                <w:rFonts w:ascii="Arial" w:hAnsi="Arial"/>
                <w:sz w:val="18"/>
              </w:rPr>
            </w:pPr>
            <w:r w:rsidRPr="008762A6">
              <w:rPr>
                <w:rFonts w:ascii="Arial" w:hAnsi="Arial"/>
                <w:sz w:val="18"/>
              </w:rPr>
              <w:t>Indicates whether the UE supports switching between two groups of search space sets with DCI 2_0 monitoring that comprises of the following functional components:</w:t>
            </w:r>
          </w:p>
          <w:p w14:paraId="629C5AFD" w14:textId="77777777" w:rsidR="00667068" w:rsidRPr="008762A6" w:rsidRDefault="00667068" w:rsidP="00616497">
            <w:pPr>
              <w:ind w:left="568" w:hanging="284"/>
              <w:rPr>
                <w:rFonts w:ascii="Arial" w:hAnsi="Arial" w:cs="Arial"/>
                <w:sz w:val="18"/>
                <w:szCs w:val="18"/>
              </w:rPr>
            </w:pPr>
            <w:r w:rsidRPr="008762A6">
              <w:rPr>
                <w:rFonts w:ascii="Arial" w:hAnsi="Arial" w:cs="Arial"/>
                <w:sz w:val="18"/>
                <w:szCs w:val="18"/>
              </w:rPr>
              <w:t>-</w:t>
            </w:r>
            <w:r w:rsidRPr="008762A6">
              <w:rPr>
                <w:rFonts w:ascii="Arial" w:hAnsi="Arial" w:cs="Arial"/>
                <w:sz w:val="18"/>
                <w:szCs w:val="18"/>
              </w:rPr>
              <w:tab/>
              <w:t>Monitor DCI 2_0 with a search space set switching field;</w:t>
            </w:r>
          </w:p>
          <w:p w14:paraId="235B8FC0" w14:textId="77777777" w:rsidR="00667068" w:rsidRPr="008762A6" w:rsidRDefault="00667068" w:rsidP="00616497">
            <w:pPr>
              <w:ind w:left="568" w:hanging="284"/>
              <w:rPr>
                <w:rFonts w:ascii="Arial" w:hAnsi="Arial" w:cs="Arial"/>
                <w:sz w:val="18"/>
                <w:szCs w:val="18"/>
              </w:rPr>
            </w:pPr>
            <w:r w:rsidRPr="008762A6">
              <w:rPr>
                <w:rFonts w:ascii="Arial" w:hAnsi="Arial" w:cs="Arial"/>
                <w:sz w:val="18"/>
                <w:szCs w:val="18"/>
              </w:rPr>
              <w:t>-</w:t>
            </w:r>
            <w:r w:rsidRPr="008762A6">
              <w:rPr>
                <w:rFonts w:ascii="Arial" w:hAnsi="Arial" w:cs="Arial"/>
                <w:sz w:val="18"/>
                <w:szCs w:val="18"/>
              </w:rPr>
              <w:tab/>
              <w:t>Support switching the search space set group with PDCCH decoding in group 1;</w:t>
            </w:r>
          </w:p>
          <w:p w14:paraId="0AA68B8D" w14:textId="77777777" w:rsidR="00667068" w:rsidRPr="008762A6" w:rsidRDefault="00667068" w:rsidP="00616497">
            <w:pPr>
              <w:ind w:left="568" w:hanging="284"/>
              <w:rPr>
                <w:rFonts w:ascii="Arial" w:hAnsi="Arial" w:cs="Arial"/>
                <w:sz w:val="18"/>
                <w:szCs w:val="18"/>
              </w:rPr>
            </w:pPr>
            <w:r w:rsidRPr="008762A6">
              <w:rPr>
                <w:rFonts w:ascii="Arial" w:hAnsi="Arial" w:cs="Arial"/>
                <w:sz w:val="18"/>
                <w:szCs w:val="18"/>
              </w:rPr>
              <w:t>-</w:t>
            </w:r>
            <w:r w:rsidRPr="008762A6">
              <w:rPr>
                <w:rFonts w:ascii="Arial" w:hAnsi="Arial" w:cs="Arial"/>
                <w:sz w:val="18"/>
                <w:szCs w:val="18"/>
              </w:rPr>
              <w:tab/>
              <w:t>Support a timer to switch back to original search space set group;</w:t>
            </w:r>
          </w:p>
          <w:p w14:paraId="324448AF" w14:textId="77777777" w:rsidR="00667068" w:rsidRPr="008762A6" w:rsidRDefault="00667068" w:rsidP="00616497">
            <w:pPr>
              <w:ind w:left="568" w:hanging="284"/>
              <w:rPr>
                <w:rFonts w:ascii="Arial" w:hAnsi="Arial" w:cs="Arial"/>
                <w:sz w:val="18"/>
                <w:szCs w:val="18"/>
              </w:rPr>
            </w:pPr>
            <w:r w:rsidRPr="008762A6">
              <w:rPr>
                <w:rFonts w:ascii="Arial" w:hAnsi="Arial" w:cs="Arial"/>
                <w:sz w:val="18"/>
                <w:szCs w:val="18"/>
              </w:rPr>
              <w:t>-</w:t>
            </w:r>
            <w:r w:rsidRPr="008762A6">
              <w:rPr>
                <w:rFonts w:ascii="Arial" w:hAnsi="Arial" w:cs="Arial"/>
                <w:sz w:val="18"/>
                <w:szCs w:val="18"/>
              </w:rPr>
              <w:tab/>
              <w:t>Monitor DCI 2_0 for channel occupancy time and use the end of channel occupancy time to switch back to the original search space set group.</w:t>
            </w:r>
          </w:p>
          <w:p w14:paraId="00A53EB7" w14:textId="7BEE96F9" w:rsidR="00667068" w:rsidRPr="008762A6" w:rsidRDefault="00667068" w:rsidP="00616497">
            <w:pPr>
              <w:rPr>
                <w:rFonts w:ascii="Arial" w:hAnsi="Arial" w:cs="Arial"/>
                <w:sz w:val="18"/>
                <w:szCs w:val="18"/>
              </w:rPr>
            </w:pPr>
            <w:r w:rsidRPr="008762A6">
              <w:rPr>
                <w:rFonts w:ascii="Arial" w:hAnsi="Arial" w:cs="Arial"/>
                <w:sz w:val="18"/>
                <w:szCs w:val="18"/>
              </w:rPr>
              <w:t xml:space="preserve">The UE can switch search space set groups for different cells independently, unless the UE supports </w:t>
            </w:r>
            <w:r w:rsidRPr="008762A6">
              <w:rPr>
                <w:rFonts w:ascii="Arial" w:hAnsi="Arial" w:cs="Arial"/>
                <w:i/>
                <w:sz w:val="18"/>
                <w:szCs w:val="18"/>
              </w:rPr>
              <w:t>jointSearchSpaceGroupSwitchingAcrossCells-r16</w:t>
            </w:r>
            <w:r w:rsidRPr="008762A6">
              <w:rPr>
                <w:rFonts w:ascii="Arial" w:hAnsi="Arial" w:cs="Arial"/>
                <w:sz w:val="18"/>
                <w:szCs w:val="18"/>
              </w:rPr>
              <w:t xml:space="preserve">. The UE supports search space set group switching capability-1: P=25/25/25 symbols for µ=0/1/2, unless the UE supports </w:t>
            </w:r>
            <w:r w:rsidRPr="008762A6">
              <w:rPr>
                <w:rFonts w:ascii="Arial" w:hAnsi="Arial" w:cs="Arial"/>
                <w:i/>
                <w:sz w:val="18"/>
                <w:szCs w:val="18"/>
              </w:rPr>
              <w:t>searchSpaceSetGroupSwitchingcapability2-r16</w:t>
            </w:r>
            <w:r w:rsidRPr="008762A6">
              <w:rPr>
                <w:rFonts w:ascii="Arial" w:hAnsi="Arial" w:cs="Arial"/>
                <w:sz w:val="18"/>
                <w:szCs w:val="18"/>
              </w:rPr>
              <w:t>.</w:t>
            </w:r>
            <w:ins w:id="126" w:author="Ericsson" w:date="2021-05-10T15:22:00Z">
              <w:r>
                <w:rPr>
                  <w:rFonts w:ascii="Arial" w:hAnsi="Arial" w:cs="Arial"/>
                  <w:sz w:val="18"/>
                  <w:szCs w:val="18"/>
                </w:rPr>
                <w:t xml:space="preserve"> </w:t>
              </w:r>
            </w:ins>
            <w:ins w:id="127" w:author="Ericsson" w:date="2021-05-05T13:07:00Z">
              <w:r>
                <w:rPr>
                  <w:rFonts w:ascii="Arial" w:hAnsi="Arial" w:cs="Arial"/>
                  <w:sz w:val="18"/>
                  <w:szCs w:val="18"/>
                </w:rPr>
                <w:t xml:space="preserve">The </w:t>
              </w:r>
              <w:r w:rsidRPr="001629D3">
                <w:rPr>
                  <w:rFonts w:ascii="Arial" w:hAnsi="Arial" w:cs="Arial"/>
                  <w:sz w:val="18"/>
                  <w:szCs w:val="18"/>
                </w:rPr>
                <w:t xml:space="preserve">UE supports search space switching triggers </w:t>
              </w:r>
              <w:r>
                <w:rPr>
                  <w:rFonts w:ascii="Arial" w:hAnsi="Arial" w:cs="Arial"/>
                  <w:sz w:val="18"/>
                  <w:szCs w:val="18"/>
                </w:rPr>
                <w:t xml:space="preserve">to be </w:t>
              </w:r>
              <w:r w:rsidRPr="001629D3">
                <w:rPr>
                  <w:rFonts w:ascii="Arial" w:hAnsi="Arial" w:cs="Arial"/>
                  <w:sz w:val="18"/>
                  <w:szCs w:val="18"/>
                </w:rPr>
                <w:t>configured for up to 4 cells</w:t>
              </w:r>
            </w:ins>
            <w:ins w:id="128" w:author="Ericsson" w:date="2021-05-05T13:08:00Z">
              <w:r>
                <w:rPr>
                  <w:rFonts w:ascii="Arial" w:hAnsi="Arial" w:cs="Arial"/>
                  <w:sz w:val="18"/>
                  <w:szCs w:val="18"/>
                </w:rPr>
                <w:t xml:space="preserve"> or</w:t>
              </w:r>
            </w:ins>
            <w:ins w:id="129" w:author="Ericsson" w:date="2021-05-05T13:11:00Z">
              <w:r>
                <w:rPr>
                  <w:rFonts w:ascii="Arial" w:hAnsi="Arial" w:cs="Arial"/>
                  <w:sz w:val="18"/>
                  <w:szCs w:val="18"/>
                </w:rPr>
                <w:t xml:space="preserve"> 4</w:t>
              </w:r>
            </w:ins>
            <w:ins w:id="130" w:author="Ericsson" w:date="2021-05-05T13:08:00Z">
              <w:r>
                <w:rPr>
                  <w:rFonts w:ascii="Arial" w:hAnsi="Arial" w:cs="Arial"/>
                  <w:sz w:val="18"/>
                  <w:szCs w:val="18"/>
                </w:rPr>
                <w:t xml:space="preserve"> </w:t>
              </w:r>
            </w:ins>
            <w:ins w:id="131" w:author="Ericsson" w:date="2021-05-05T13:11:00Z">
              <w:r>
                <w:rPr>
                  <w:rFonts w:ascii="Arial" w:hAnsi="Arial" w:cs="Arial"/>
                  <w:sz w:val="18"/>
                  <w:szCs w:val="18"/>
                </w:rPr>
                <w:t xml:space="preserve">cell groups. </w:t>
              </w:r>
            </w:ins>
          </w:p>
        </w:tc>
        <w:tc>
          <w:tcPr>
            <w:tcW w:w="709" w:type="dxa"/>
          </w:tcPr>
          <w:p w14:paraId="5E639D7D" w14:textId="77777777" w:rsidR="00667068" w:rsidRPr="008762A6" w:rsidRDefault="00667068" w:rsidP="00616497">
            <w:pPr>
              <w:keepNext/>
              <w:keepLines/>
              <w:spacing w:after="0"/>
              <w:jc w:val="center"/>
              <w:rPr>
                <w:rFonts w:ascii="Arial" w:hAnsi="Arial"/>
                <w:sz w:val="18"/>
              </w:rPr>
            </w:pPr>
            <w:r w:rsidRPr="008762A6">
              <w:rPr>
                <w:rFonts w:ascii="Arial" w:hAnsi="Arial"/>
                <w:sz w:val="18"/>
              </w:rPr>
              <w:t>Band</w:t>
            </w:r>
          </w:p>
        </w:tc>
        <w:tc>
          <w:tcPr>
            <w:tcW w:w="567" w:type="dxa"/>
          </w:tcPr>
          <w:p w14:paraId="2E9DA84B" w14:textId="77777777" w:rsidR="00667068" w:rsidRPr="008762A6" w:rsidRDefault="00667068" w:rsidP="00616497">
            <w:pPr>
              <w:keepNext/>
              <w:keepLines/>
              <w:spacing w:after="0"/>
              <w:jc w:val="center"/>
              <w:rPr>
                <w:rFonts w:ascii="Arial" w:hAnsi="Arial"/>
                <w:sz w:val="18"/>
              </w:rPr>
            </w:pPr>
            <w:r w:rsidRPr="008762A6">
              <w:rPr>
                <w:rFonts w:ascii="Arial" w:hAnsi="Arial"/>
                <w:sz w:val="18"/>
              </w:rPr>
              <w:t>No</w:t>
            </w:r>
          </w:p>
        </w:tc>
        <w:tc>
          <w:tcPr>
            <w:tcW w:w="709" w:type="dxa"/>
          </w:tcPr>
          <w:p w14:paraId="714E090E" w14:textId="77777777" w:rsidR="00667068" w:rsidRPr="008762A6" w:rsidRDefault="00667068" w:rsidP="00616497">
            <w:pPr>
              <w:keepNext/>
              <w:keepLines/>
              <w:spacing w:after="0"/>
              <w:jc w:val="center"/>
              <w:rPr>
                <w:rFonts w:ascii="Arial" w:hAnsi="Arial"/>
                <w:sz w:val="18"/>
              </w:rPr>
            </w:pPr>
            <w:r w:rsidRPr="008762A6">
              <w:rPr>
                <w:rFonts w:ascii="Arial" w:hAnsi="Arial"/>
                <w:sz w:val="18"/>
              </w:rPr>
              <w:t>N/A</w:t>
            </w:r>
          </w:p>
        </w:tc>
        <w:tc>
          <w:tcPr>
            <w:tcW w:w="705" w:type="dxa"/>
          </w:tcPr>
          <w:p w14:paraId="59BE46AF" w14:textId="77777777" w:rsidR="00667068" w:rsidRPr="008762A6" w:rsidRDefault="00667068" w:rsidP="00616497">
            <w:pPr>
              <w:keepNext/>
              <w:keepLines/>
              <w:spacing w:after="0"/>
              <w:jc w:val="center"/>
              <w:rPr>
                <w:rFonts w:ascii="Arial" w:hAnsi="Arial"/>
                <w:sz w:val="18"/>
              </w:rPr>
            </w:pPr>
            <w:r w:rsidRPr="008762A6">
              <w:rPr>
                <w:rFonts w:ascii="Arial" w:hAnsi="Arial"/>
                <w:sz w:val="18"/>
              </w:rPr>
              <w:t>N/A</w:t>
            </w:r>
          </w:p>
        </w:tc>
      </w:tr>
      <w:tr w:rsidR="00667068" w:rsidRPr="008762A6" w14:paraId="5C776C08" w14:textId="77777777" w:rsidTr="00616497">
        <w:trPr>
          <w:ins w:id="132" w:author="Ericsson" w:date="2021-05-04T16:41:00Z"/>
        </w:trPr>
        <w:tc>
          <w:tcPr>
            <w:tcW w:w="6939" w:type="dxa"/>
          </w:tcPr>
          <w:p w14:paraId="727AEB6A" w14:textId="77777777" w:rsidR="00667068" w:rsidRPr="008762A6" w:rsidRDefault="00667068" w:rsidP="00616497">
            <w:pPr>
              <w:keepNext/>
              <w:keepLines/>
              <w:spacing w:after="0"/>
              <w:rPr>
                <w:ins w:id="133" w:author="Ericsson" w:date="2021-05-04T16:41:00Z"/>
                <w:rFonts w:ascii="Arial" w:hAnsi="Arial"/>
                <w:b/>
                <w:i/>
                <w:sz w:val="18"/>
              </w:rPr>
            </w:pPr>
            <w:ins w:id="134" w:author="Ericsson" w:date="2021-05-05T13:05:00Z">
              <w:r>
                <w:rPr>
                  <w:rFonts w:ascii="Arial" w:hAnsi="Arial"/>
                  <w:b/>
                  <w:i/>
                  <w:sz w:val="18"/>
                </w:rPr>
                <w:t>s</w:t>
              </w:r>
            </w:ins>
            <w:ins w:id="135" w:author="Ericsson" w:date="2021-05-04T16:41:00Z">
              <w:r w:rsidRPr="008762A6">
                <w:rPr>
                  <w:rFonts w:ascii="Arial" w:hAnsi="Arial"/>
                  <w:b/>
                  <w:i/>
                  <w:sz w:val="18"/>
                </w:rPr>
                <w:t>earchSpac</w:t>
              </w:r>
              <w:r>
                <w:rPr>
                  <w:rFonts w:ascii="Arial" w:hAnsi="Arial"/>
                  <w:b/>
                  <w:i/>
                  <w:sz w:val="18"/>
                </w:rPr>
                <w:t>e</w:t>
              </w:r>
              <w:r w:rsidRPr="008762A6">
                <w:rPr>
                  <w:rFonts w:ascii="Arial" w:hAnsi="Arial"/>
                  <w:b/>
                  <w:i/>
                  <w:sz w:val="18"/>
                </w:rPr>
                <w:t>Switch</w:t>
              </w:r>
              <w:r>
                <w:rPr>
                  <w:rFonts w:ascii="Arial" w:hAnsi="Arial"/>
                  <w:b/>
                  <w:i/>
                  <w:sz w:val="18"/>
                </w:rPr>
                <w:t>W</w:t>
              </w:r>
              <w:r w:rsidRPr="008762A6">
                <w:rPr>
                  <w:rFonts w:ascii="Arial" w:hAnsi="Arial"/>
                  <w:b/>
                  <w:i/>
                  <w:sz w:val="18"/>
                </w:rPr>
                <w:t>ithDCI-</w:t>
              </w:r>
            </w:ins>
            <w:ins w:id="136" w:author="Ericsson" w:date="2021-05-05T13:05:00Z">
              <w:r>
                <w:rPr>
                  <w:rFonts w:ascii="Arial" w:hAnsi="Arial"/>
                  <w:b/>
                  <w:i/>
                  <w:sz w:val="18"/>
                </w:rPr>
                <w:t>Ext</w:t>
              </w:r>
            </w:ins>
            <w:ins w:id="137" w:author="Ericsson" w:date="2021-05-05T13:06:00Z">
              <w:r>
                <w:rPr>
                  <w:rFonts w:ascii="Arial" w:hAnsi="Arial"/>
                  <w:b/>
                  <w:i/>
                  <w:sz w:val="18"/>
                </w:rPr>
                <w:t>-</w:t>
              </w:r>
            </w:ins>
            <w:ins w:id="138" w:author="Ericsson" w:date="2021-05-04T16:41:00Z">
              <w:r w:rsidRPr="008762A6">
                <w:rPr>
                  <w:rFonts w:ascii="Arial" w:hAnsi="Arial"/>
                  <w:b/>
                  <w:i/>
                  <w:sz w:val="18"/>
                </w:rPr>
                <w:t>r16</w:t>
              </w:r>
            </w:ins>
          </w:p>
          <w:p w14:paraId="70A63352" w14:textId="77777777" w:rsidR="00667068" w:rsidRPr="008762A6" w:rsidRDefault="00667068" w:rsidP="00616497">
            <w:pPr>
              <w:keepNext/>
              <w:keepLines/>
              <w:spacing w:after="0"/>
              <w:rPr>
                <w:ins w:id="139" w:author="Ericsson" w:date="2021-05-04T16:41:00Z"/>
                <w:rFonts w:ascii="Arial" w:hAnsi="Arial" w:cs="Arial"/>
                <w:sz w:val="18"/>
                <w:szCs w:val="18"/>
              </w:rPr>
            </w:pPr>
            <w:ins w:id="140" w:author="Ericsson" w:date="2021-05-05T13:06:00Z">
              <w:r>
                <w:rPr>
                  <w:rFonts w:ascii="Arial" w:hAnsi="Arial"/>
                  <w:sz w:val="18"/>
                </w:rPr>
                <w:t xml:space="preserve">For UEs that support </w:t>
              </w:r>
            </w:ins>
            <w:ins w:id="141" w:author="Ericsson" w:date="2021-05-04T16:42:00Z">
              <w:r w:rsidRPr="002F55C3">
                <w:rPr>
                  <w:rFonts w:ascii="Arial" w:hAnsi="Arial"/>
                  <w:bCs/>
                  <w:i/>
                  <w:sz w:val="18"/>
                </w:rPr>
                <w:t>searchSpaceSwitchWithDCI-r16</w:t>
              </w:r>
            </w:ins>
            <w:ins w:id="142" w:author="Ericsson" w:date="2021-05-04T16:45:00Z">
              <w:r w:rsidRPr="002F55C3">
                <w:rPr>
                  <w:rFonts w:ascii="Arial" w:hAnsi="Arial"/>
                  <w:bCs/>
                  <w:iCs/>
                  <w:sz w:val="18"/>
                </w:rPr>
                <w:t>,</w:t>
              </w:r>
              <w:r>
                <w:rPr>
                  <w:rFonts w:ascii="Arial" w:hAnsi="Arial"/>
                  <w:bCs/>
                  <w:iCs/>
                  <w:sz w:val="18"/>
                </w:rPr>
                <w:t xml:space="preserve"> </w:t>
              </w:r>
            </w:ins>
            <w:ins w:id="143" w:author="Ericsson" w:date="2021-05-06T14:30:00Z">
              <w:r>
                <w:rPr>
                  <w:rFonts w:ascii="Arial" w:hAnsi="Arial"/>
                  <w:bCs/>
                  <w:iCs/>
                  <w:sz w:val="18"/>
                </w:rPr>
                <w:t xml:space="preserve">this field </w:t>
              </w:r>
            </w:ins>
            <w:ins w:id="144" w:author="Ericsson" w:date="2021-05-05T13:06:00Z">
              <w:r>
                <w:rPr>
                  <w:rFonts w:ascii="Arial" w:hAnsi="Arial"/>
                  <w:bCs/>
                  <w:iCs/>
                  <w:sz w:val="18"/>
                </w:rPr>
                <w:t xml:space="preserve">indicates that </w:t>
              </w:r>
            </w:ins>
            <w:ins w:id="145" w:author="Ericsson" w:date="2021-05-04T16:45:00Z">
              <w:r>
                <w:rPr>
                  <w:rFonts w:ascii="Arial" w:hAnsi="Arial"/>
                  <w:bCs/>
                  <w:iCs/>
                  <w:sz w:val="18"/>
                </w:rPr>
                <w:t>the UE supports</w:t>
              </w:r>
            </w:ins>
            <w:ins w:id="146" w:author="Ericsson" w:date="2021-05-04T16:46:00Z">
              <w:r>
                <w:rPr>
                  <w:rFonts w:ascii="Arial" w:hAnsi="Arial"/>
                  <w:bCs/>
                  <w:iCs/>
                  <w:sz w:val="18"/>
                </w:rPr>
                <w:t xml:space="preserve"> search space</w:t>
              </w:r>
            </w:ins>
            <w:ins w:id="147" w:author="Ericsson" w:date="2021-05-04T16:45:00Z">
              <w:r>
                <w:rPr>
                  <w:rFonts w:ascii="Arial" w:hAnsi="Arial"/>
                  <w:bCs/>
                  <w:iCs/>
                  <w:sz w:val="18"/>
                </w:rPr>
                <w:t xml:space="preserve"> </w:t>
              </w:r>
            </w:ins>
            <w:ins w:id="148" w:author="Ericsson" w:date="2021-05-04T16:46:00Z">
              <w:r>
                <w:rPr>
                  <w:rFonts w:ascii="Arial" w:hAnsi="Arial"/>
                  <w:bCs/>
                  <w:iCs/>
                  <w:sz w:val="18"/>
                </w:rPr>
                <w:t>switching triggers</w:t>
              </w:r>
            </w:ins>
            <w:ins w:id="149" w:author="Ericsson" w:date="2021-05-04T16:45:00Z">
              <w:r>
                <w:rPr>
                  <w:rFonts w:ascii="Arial" w:hAnsi="Arial"/>
                  <w:bCs/>
                  <w:iCs/>
                  <w:sz w:val="18"/>
                </w:rPr>
                <w:t xml:space="preserve"> </w:t>
              </w:r>
            </w:ins>
            <w:ins w:id="150" w:author="Ericsson" w:date="2021-05-05T13:07:00Z">
              <w:r>
                <w:rPr>
                  <w:rFonts w:ascii="Arial" w:hAnsi="Arial"/>
                  <w:bCs/>
                  <w:iCs/>
                  <w:sz w:val="18"/>
                </w:rPr>
                <w:t xml:space="preserve">to be </w:t>
              </w:r>
            </w:ins>
            <w:ins w:id="151" w:author="Ericsson" w:date="2021-05-04T16:47:00Z">
              <w:r>
                <w:rPr>
                  <w:rFonts w:ascii="Arial" w:hAnsi="Arial"/>
                  <w:bCs/>
                  <w:iCs/>
                  <w:sz w:val="18"/>
                </w:rPr>
                <w:t xml:space="preserve">individually configured </w:t>
              </w:r>
            </w:ins>
            <w:ins w:id="152" w:author="Ericsson" w:date="2021-05-04T16:45:00Z">
              <w:r>
                <w:rPr>
                  <w:rFonts w:ascii="Arial" w:hAnsi="Arial"/>
                  <w:bCs/>
                  <w:iCs/>
                  <w:sz w:val="18"/>
                </w:rPr>
                <w:t xml:space="preserve">for up to 16 cells. </w:t>
              </w:r>
            </w:ins>
            <w:ins w:id="153" w:author="Ericsson" w:date="2021-05-04T16:42:00Z">
              <w:r>
                <w:rPr>
                  <w:rFonts w:ascii="Arial" w:hAnsi="Arial"/>
                  <w:sz w:val="18"/>
                </w:rPr>
                <w:t xml:space="preserve"> </w:t>
              </w:r>
            </w:ins>
          </w:p>
        </w:tc>
        <w:tc>
          <w:tcPr>
            <w:tcW w:w="709" w:type="dxa"/>
          </w:tcPr>
          <w:p w14:paraId="330BCDB2" w14:textId="77777777" w:rsidR="00667068" w:rsidRPr="008762A6" w:rsidRDefault="00667068" w:rsidP="00616497">
            <w:pPr>
              <w:keepNext/>
              <w:keepLines/>
              <w:spacing w:after="0"/>
              <w:jc w:val="center"/>
              <w:rPr>
                <w:ins w:id="154" w:author="Ericsson" w:date="2021-05-04T16:41:00Z"/>
                <w:rFonts w:ascii="Arial" w:hAnsi="Arial"/>
                <w:sz w:val="18"/>
              </w:rPr>
            </w:pPr>
            <w:ins w:id="155" w:author="Ericsson" w:date="2021-05-04T16:41:00Z">
              <w:r w:rsidRPr="008762A6">
                <w:rPr>
                  <w:rFonts w:ascii="Arial" w:hAnsi="Arial"/>
                  <w:sz w:val="18"/>
                </w:rPr>
                <w:t>Band</w:t>
              </w:r>
            </w:ins>
          </w:p>
        </w:tc>
        <w:tc>
          <w:tcPr>
            <w:tcW w:w="567" w:type="dxa"/>
          </w:tcPr>
          <w:p w14:paraId="66DEF7B5" w14:textId="77777777" w:rsidR="00667068" w:rsidRPr="008762A6" w:rsidRDefault="00667068" w:rsidP="00616497">
            <w:pPr>
              <w:keepNext/>
              <w:keepLines/>
              <w:spacing w:after="0"/>
              <w:jc w:val="center"/>
              <w:rPr>
                <w:ins w:id="156" w:author="Ericsson" w:date="2021-05-04T16:41:00Z"/>
                <w:rFonts w:ascii="Arial" w:hAnsi="Arial"/>
                <w:sz w:val="18"/>
              </w:rPr>
            </w:pPr>
            <w:ins w:id="157" w:author="Ericsson" w:date="2021-05-04T16:41:00Z">
              <w:r w:rsidRPr="008762A6">
                <w:rPr>
                  <w:rFonts w:ascii="Arial" w:hAnsi="Arial"/>
                  <w:sz w:val="18"/>
                </w:rPr>
                <w:t>No</w:t>
              </w:r>
            </w:ins>
          </w:p>
        </w:tc>
        <w:tc>
          <w:tcPr>
            <w:tcW w:w="709" w:type="dxa"/>
          </w:tcPr>
          <w:p w14:paraId="12D1D6FD" w14:textId="77777777" w:rsidR="00667068" w:rsidRPr="008762A6" w:rsidRDefault="00667068" w:rsidP="00616497">
            <w:pPr>
              <w:keepNext/>
              <w:keepLines/>
              <w:spacing w:after="0"/>
              <w:jc w:val="center"/>
              <w:rPr>
                <w:ins w:id="158" w:author="Ericsson" w:date="2021-05-04T16:41:00Z"/>
                <w:rFonts w:ascii="Arial" w:hAnsi="Arial"/>
                <w:sz w:val="18"/>
              </w:rPr>
            </w:pPr>
            <w:ins w:id="159" w:author="Ericsson" w:date="2021-05-04T16:41:00Z">
              <w:r w:rsidRPr="008762A6">
                <w:rPr>
                  <w:rFonts w:ascii="Arial" w:hAnsi="Arial"/>
                  <w:sz w:val="18"/>
                </w:rPr>
                <w:t>N/A</w:t>
              </w:r>
            </w:ins>
          </w:p>
        </w:tc>
        <w:tc>
          <w:tcPr>
            <w:tcW w:w="705" w:type="dxa"/>
          </w:tcPr>
          <w:p w14:paraId="17316188" w14:textId="77777777" w:rsidR="00667068" w:rsidRPr="008762A6" w:rsidRDefault="00667068" w:rsidP="00616497">
            <w:pPr>
              <w:keepNext/>
              <w:keepLines/>
              <w:spacing w:after="0"/>
              <w:jc w:val="center"/>
              <w:rPr>
                <w:ins w:id="160" w:author="Ericsson" w:date="2021-05-04T16:41:00Z"/>
                <w:rFonts w:ascii="Arial" w:hAnsi="Arial"/>
                <w:sz w:val="18"/>
              </w:rPr>
            </w:pPr>
            <w:ins w:id="161" w:author="Ericsson" w:date="2021-05-04T16:41:00Z">
              <w:r w:rsidRPr="008762A6">
                <w:rPr>
                  <w:rFonts w:ascii="Arial" w:hAnsi="Arial"/>
                  <w:sz w:val="18"/>
                </w:rPr>
                <w:t>N/A</w:t>
              </w:r>
            </w:ins>
          </w:p>
        </w:tc>
      </w:tr>
    </w:tbl>
    <w:p w14:paraId="20489700" w14:textId="77777777" w:rsidR="00667068" w:rsidRPr="00667068" w:rsidRDefault="00667068" w:rsidP="00667068"/>
    <w:p w14:paraId="162239ED" w14:textId="77777777" w:rsidR="007C4C6E" w:rsidRDefault="007C4C6E">
      <w:pPr>
        <w:overflowPunct/>
        <w:autoSpaceDE/>
        <w:autoSpaceDN/>
        <w:adjustRightInd/>
        <w:spacing w:after="0"/>
        <w:textAlignment w:val="auto"/>
        <w:rPr>
          <w:rFonts w:ascii="Arial" w:hAnsi="Arial"/>
          <w:sz w:val="32"/>
        </w:rPr>
      </w:pPr>
      <w:r>
        <w:br w:type="page"/>
      </w:r>
    </w:p>
    <w:p w14:paraId="1012BA2C" w14:textId="524E04FD" w:rsidR="003A1944" w:rsidRPr="00A27EA8" w:rsidRDefault="003A1944" w:rsidP="003A1944">
      <w:pPr>
        <w:pStyle w:val="Heading2"/>
      </w:pPr>
      <w:r>
        <w:t>3.</w:t>
      </w:r>
      <w:r w:rsidR="00667068">
        <w:t>3</w:t>
      </w:r>
      <w:r>
        <w:tab/>
        <w:t>TP to</w:t>
      </w:r>
      <w:r w:rsidR="002B438B">
        <w:t xml:space="preserve"> 38.331 to</w:t>
      </w:r>
      <w:r>
        <w:t xml:space="preserve"> align field names and to fix them in accordance with ASN.1 naming conventions</w:t>
      </w:r>
    </w:p>
    <w:p w14:paraId="16AFE5AA" w14:textId="2D73B128" w:rsidR="000E24EA" w:rsidRDefault="000E24EA" w:rsidP="000E24EA">
      <w:pPr>
        <w:jc w:val="center"/>
        <w:rPr>
          <w:rFonts w:ascii="Arial" w:hAnsi="Arial" w:cs="Arial"/>
          <w:noProof/>
          <w:color w:val="FF0000"/>
          <w:sz w:val="24"/>
          <w:szCs w:val="24"/>
        </w:rPr>
      </w:pPr>
      <w:r w:rsidRPr="00F15CF4">
        <w:rPr>
          <w:rFonts w:ascii="Arial" w:hAnsi="Arial" w:cs="Arial"/>
          <w:noProof/>
          <w:color w:val="FF0000"/>
          <w:sz w:val="24"/>
          <w:szCs w:val="24"/>
        </w:rPr>
        <w:t>&lt;</w:t>
      </w:r>
      <w:r w:rsidR="00411053">
        <w:rPr>
          <w:rFonts w:ascii="Arial" w:hAnsi="Arial" w:cs="Arial"/>
          <w:noProof/>
          <w:color w:val="FF0000"/>
          <w:sz w:val="24"/>
          <w:szCs w:val="24"/>
        </w:rPr>
        <w:t xml:space="preserve"> Field name fixes</w:t>
      </w:r>
      <w:r>
        <w:rPr>
          <w:rFonts w:ascii="Arial" w:hAnsi="Arial" w:cs="Arial"/>
          <w:noProof/>
          <w:color w:val="FF0000"/>
          <w:sz w:val="24"/>
          <w:szCs w:val="24"/>
        </w:rPr>
        <w:t xml:space="preserve"> in clause 6.3.3 &gt;</w:t>
      </w:r>
    </w:p>
    <w:p w14:paraId="750A78D5" w14:textId="77777777" w:rsidR="000E24EA" w:rsidRPr="00E604D5" w:rsidRDefault="000E24EA" w:rsidP="000E24EA">
      <w:pPr>
        <w:keepNext/>
        <w:keepLines/>
        <w:spacing w:before="120"/>
        <w:ind w:left="1418" w:hanging="1418"/>
        <w:outlineLvl w:val="3"/>
        <w:rPr>
          <w:rFonts w:ascii="Arial" w:hAnsi="Arial"/>
          <w:sz w:val="24"/>
        </w:rPr>
      </w:pPr>
      <w:bookmarkStart w:id="162" w:name="_Toc60777435"/>
      <w:bookmarkStart w:id="163" w:name="_Toc68015376"/>
      <w:r w:rsidRPr="00E604D5">
        <w:rPr>
          <w:rFonts w:ascii="Arial" w:hAnsi="Arial"/>
          <w:sz w:val="24"/>
        </w:rPr>
        <w:t>–</w:t>
      </w:r>
      <w:r w:rsidRPr="00E604D5">
        <w:rPr>
          <w:rFonts w:ascii="Arial" w:hAnsi="Arial"/>
          <w:sz w:val="24"/>
        </w:rPr>
        <w:tab/>
      </w:r>
      <w:r w:rsidRPr="00E604D5">
        <w:rPr>
          <w:rFonts w:ascii="Arial" w:hAnsi="Arial"/>
          <w:i/>
          <w:sz w:val="24"/>
        </w:rPr>
        <w:t>CA-</w:t>
      </w:r>
      <w:proofErr w:type="spellStart"/>
      <w:r w:rsidRPr="00E604D5">
        <w:rPr>
          <w:rFonts w:ascii="Arial" w:hAnsi="Arial"/>
          <w:i/>
          <w:sz w:val="24"/>
        </w:rPr>
        <w:t>ParametersNR</w:t>
      </w:r>
      <w:bookmarkEnd w:id="162"/>
      <w:bookmarkEnd w:id="163"/>
      <w:proofErr w:type="spellEnd"/>
    </w:p>
    <w:p w14:paraId="2DCA678F" w14:textId="77777777" w:rsidR="000E24EA" w:rsidRPr="00E604D5" w:rsidRDefault="000E24EA" w:rsidP="000E24EA">
      <w:r w:rsidRPr="00E604D5">
        <w:t xml:space="preserve">The IE </w:t>
      </w:r>
      <w:r w:rsidRPr="00E604D5">
        <w:rPr>
          <w:i/>
        </w:rPr>
        <w:t>CA-</w:t>
      </w:r>
      <w:proofErr w:type="spellStart"/>
      <w:r w:rsidRPr="00E604D5">
        <w:rPr>
          <w:i/>
        </w:rPr>
        <w:t>ParametersNR</w:t>
      </w:r>
      <w:proofErr w:type="spellEnd"/>
      <w:r w:rsidRPr="00E604D5">
        <w:t xml:space="preserve"> contains carrier aggregation and inter-frequency DAPS handover related capabilities that are defined per band combination.</w:t>
      </w:r>
    </w:p>
    <w:p w14:paraId="48F3AD3E" w14:textId="77777777" w:rsidR="000E24EA" w:rsidRPr="00E604D5" w:rsidRDefault="000E24EA" w:rsidP="000E24EA">
      <w:pPr>
        <w:keepNext/>
        <w:keepLines/>
        <w:spacing w:before="60"/>
        <w:jc w:val="center"/>
        <w:rPr>
          <w:rFonts w:ascii="Arial" w:hAnsi="Arial"/>
          <w:b/>
        </w:rPr>
      </w:pPr>
      <w:r w:rsidRPr="00E604D5">
        <w:rPr>
          <w:rFonts w:ascii="Arial" w:hAnsi="Arial"/>
          <w:b/>
          <w:i/>
        </w:rPr>
        <w:t>CA-</w:t>
      </w:r>
      <w:proofErr w:type="spellStart"/>
      <w:r w:rsidRPr="00E604D5">
        <w:rPr>
          <w:rFonts w:ascii="Arial" w:hAnsi="Arial"/>
          <w:b/>
          <w:i/>
        </w:rPr>
        <w:t>ParametersNR</w:t>
      </w:r>
      <w:proofErr w:type="spellEnd"/>
      <w:r w:rsidRPr="00E604D5">
        <w:rPr>
          <w:rFonts w:ascii="Arial" w:hAnsi="Arial"/>
          <w:b/>
        </w:rPr>
        <w:t xml:space="preserve"> information element</w:t>
      </w:r>
    </w:p>
    <w:p w14:paraId="474A0AA0"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color w:val="808080"/>
          <w:sz w:val="16"/>
          <w:lang w:eastAsia="en-GB"/>
        </w:rPr>
        <w:t>-- ASN1START</w:t>
      </w:r>
    </w:p>
    <w:p w14:paraId="7E867390"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color w:val="808080"/>
          <w:sz w:val="16"/>
          <w:lang w:eastAsia="en-GB"/>
        </w:rPr>
        <w:t>-- TAG-CA-PARAMETERSNR-START</w:t>
      </w:r>
    </w:p>
    <w:p w14:paraId="070C5A8B"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59654A" w14:textId="022F3493" w:rsidR="000E24EA" w:rsidRPr="003A1944" w:rsidRDefault="003A1944"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1944">
        <w:rPr>
          <w:rFonts w:ascii="Courier New" w:hAnsi="Courier New"/>
          <w:noProof/>
          <w:color w:val="FF0000"/>
          <w:sz w:val="16"/>
          <w:lang w:eastAsia="en-GB"/>
        </w:rPr>
        <w:t xml:space="preserve">--- unmodified </w:t>
      </w:r>
      <w:r>
        <w:rPr>
          <w:rFonts w:ascii="Courier New" w:hAnsi="Courier New"/>
          <w:noProof/>
          <w:color w:val="FF0000"/>
          <w:sz w:val="16"/>
          <w:lang w:eastAsia="en-GB"/>
        </w:rPr>
        <w:t>code</w:t>
      </w:r>
      <w:r w:rsidRPr="003A1944">
        <w:rPr>
          <w:rFonts w:ascii="Courier New" w:hAnsi="Courier New"/>
          <w:noProof/>
          <w:color w:val="FF0000"/>
          <w:sz w:val="16"/>
          <w:lang w:eastAsia="en-GB"/>
        </w:rPr>
        <w:t xml:space="preserve"> removed</w:t>
      </w:r>
    </w:p>
    <w:p w14:paraId="208F8015"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3161F2"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eastAsia="Yu Mincho" w:hAnsi="Courier New"/>
          <w:noProof/>
          <w:sz w:val="16"/>
          <w:lang w:eastAsia="en-GB"/>
        </w:rPr>
        <w:t>CA-ParametersNR-v1610 ::=</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SEQUENCE</w:t>
      </w:r>
      <w:r w:rsidRPr="00E604D5">
        <w:rPr>
          <w:rFonts w:ascii="Courier New" w:eastAsia="Yu Mincho" w:hAnsi="Courier New"/>
          <w:noProof/>
          <w:sz w:val="16"/>
          <w:lang w:eastAsia="en-GB"/>
        </w:rPr>
        <w:t xml:space="preserve"> {</w:t>
      </w:r>
    </w:p>
    <w:p w14:paraId="4D876338"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eastAsia="Yu Mincho" w:hAnsi="Courier New"/>
          <w:noProof/>
          <w:sz w:val="16"/>
          <w:lang w:eastAsia="en-GB"/>
        </w:rPr>
        <w:t xml:space="preserve">     </w:t>
      </w:r>
      <w:r w:rsidRPr="00E604D5">
        <w:rPr>
          <w:rFonts w:ascii="Courier New" w:eastAsia="Yu Mincho" w:hAnsi="Courier New"/>
          <w:noProof/>
          <w:color w:val="808080"/>
          <w:sz w:val="16"/>
          <w:lang w:eastAsia="en-GB"/>
        </w:rPr>
        <w:t>-- R1 9-3: Parallel MsgA and SRS/PUCCH/PUSCH transmissions across CCs in inter-band CA</w:t>
      </w:r>
    </w:p>
    <w:p w14:paraId="5DF6412B"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parallelTxMsgA-SRS-PUCCH-PUSCH-r16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4B2F090E"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eastAsia="Yu Mincho" w:hAnsi="Courier New"/>
          <w:noProof/>
          <w:sz w:val="16"/>
          <w:lang w:eastAsia="en-GB"/>
        </w:rPr>
        <w:t xml:space="preserve">     </w:t>
      </w:r>
      <w:r w:rsidRPr="00E604D5">
        <w:rPr>
          <w:rFonts w:ascii="Courier New" w:eastAsia="Yu Mincho" w:hAnsi="Courier New"/>
          <w:noProof/>
          <w:color w:val="808080"/>
          <w:sz w:val="16"/>
          <w:lang w:eastAsia="en-GB"/>
        </w:rPr>
        <w:t>-- R1 9-4: MsgA operation in a band combination including SUL</w:t>
      </w:r>
    </w:p>
    <w:p w14:paraId="667B3048"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msgA-SUL-r16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1EF81DF7"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10-9c: Joint search space group switching across multiple cells</w:t>
      </w:r>
    </w:p>
    <w:p w14:paraId="2FA23E1C"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3A1944">
        <w:rPr>
          <w:rFonts w:ascii="Courier New" w:eastAsia="Yu Mincho" w:hAnsi="Courier New"/>
          <w:noProof/>
          <w:sz w:val="16"/>
          <w:highlight w:val="yellow"/>
          <w:lang w:eastAsia="en-GB"/>
        </w:rPr>
        <w:t>jointSearchSpace</w:t>
      </w:r>
      <w:del w:id="164" w:author="Ericsson" w:date="2021-05-04T16:53:00Z">
        <w:r w:rsidRPr="003A1944" w:rsidDel="00A24D28">
          <w:rPr>
            <w:rFonts w:ascii="Courier New" w:eastAsia="Yu Mincho" w:hAnsi="Courier New"/>
            <w:noProof/>
            <w:sz w:val="16"/>
            <w:highlight w:val="yellow"/>
            <w:lang w:eastAsia="en-GB"/>
          </w:rPr>
          <w:delText>Group</w:delText>
        </w:r>
      </w:del>
      <w:r w:rsidRPr="003A1944">
        <w:rPr>
          <w:rFonts w:ascii="Courier New" w:eastAsia="Yu Mincho" w:hAnsi="Courier New"/>
          <w:noProof/>
          <w:sz w:val="16"/>
          <w:highlight w:val="yellow"/>
          <w:lang w:eastAsia="en-GB"/>
        </w:rPr>
        <w:t>Switch</w:t>
      </w:r>
      <w:del w:id="165" w:author="Ericsson" w:date="2021-05-04T16:53:00Z">
        <w:r w:rsidRPr="003A1944" w:rsidDel="00A24D28">
          <w:rPr>
            <w:rFonts w:ascii="Courier New" w:eastAsia="Yu Mincho" w:hAnsi="Courier New"/>
            <w:noProof/>
            <w:sz w:val="16"/>
            <w:highlight w:val="yellow"/>
            <w:lang w:eastAsia="en-GB"/>
          </w:rPr>
          <w:delText>ing</w:delText>
        </w:r>
      </w:del>
      <w:r w:rsidRPr="003A1944">
        <w:rPr>
          <w:rFonts w:ascii="Courier New" w:eastAsia="Yu Mincho" w:hAnsi="Courier New"/>
          <w:noProof/>
          <w:sz w:val="16"/>
          <w:highlight w:val="yellow"/>
          <w:lang w:eastAsia="en-GB"/>
        </w:rPr>
        <w:t>AcrossCells-r16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ENUMERATED</w:t>
      </w:r>
      <w:r w:rsidRPr="00E604D5">
        <w:rPr>
          <w:rFonts w:ascii="Courier New" w:eastAsia="Yu Mincho" w:hAnsi="Courier New"/>
          <w:noProof/>
          <w:sz w:val="16"/>
          <w:lang w:eastAsia="en-GB"/>
        </w:rPr>
        <w:t xml:space="preserve"> {supported}</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7E35868B"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14-5: Half-duplex UE behaviour in TDD CA for same SCS</w:t>
      </w:r>
    </w:p>
    <w:p w14:paraId="6677828C"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half-DuplexTDD-CA-SameSCS-r16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ENUMERATED</w:t>
      </w:r>
      <w:r w:rsidRPr="00E604D5">
        <w:rPr>
          <w:rFonts w:ascii="Courier New" w:eastAsia="Yu Mincho" w:hAnsi="Courier New"/>
          <w:noProof/>
          <w:sz w:val="16"/>
          <w:lang w:eastAsia="en-GB"/>
        </w:rPr>
        <w:t xml:space="preserve"> {supported}</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11D81F09"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xml:space="preserve">-- R1 </w:t>
      </w:r>
      <w:r w:rsidRPr="00E604D5">
        <w:rPr>
          <w:rFonts w:ascii="Courier New" w:hAnsi="Courier New"/>
          <w:noProof/>
          <w:color w:val="808080"/>
          <w:sz w:val="16"/>
          <w:lang w:eastAsia="en-GB"/>
        </w:rPr>
        <w:t>18-4: SCell dormancy within active time</w:t>
      </w:r>
    </w:p>
    <w:p w14:paraId="2B2B5E82"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scellDormancyWithinActiveTime-r16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39D56A95"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xml:space="preserve">-- R1 </w:t>
      </w:r>
      <w:r w:rsidRPr="00E604D5">
        <w:rPr>
          <w:rFonts w:ascii="Courier New" w:hAnsi="Courier New"/>
          <w:noProof/>
          <w:color w:val="808080"/>
          <w:sz w:val="16"/>
          <w:lang w:eastAsia="en-GB"/>
        </w:rPr>
        <w:t>18-4a: SCell dormancy outside active time</w:t>
      </w:r>
    </w:p>
    <w:p w14:paraId="4B66A94D"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scellDormancyOutsideActiveTime-r16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3C79BA47"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sz w:val="16"/>
          <w:lang w:eastAsia="en-GB"/>
        </w:rPr>
        <w:t xml:space="preserve">    </w:t>
      </w:r>
      <w:r w:rsidRPr="00E604D5">
        <w:rPr>
          <w:rFonts w:ascii="Courier New" w:hAnsi="Courier New"/>
          <w:noProof/>
          <w:color w:val="808080"/>
          <w:sz w:val="16"/>
          <w:lang w:eastAsia="en-GB"/>
        </w:rPr>
        <w:t>-- R1 18-6: Cross-carrier A-CSI RS triggering with different SCS</w:t>
      </w:r>
    </w:p>
    <w:p w14:paraId="24EBFE53"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crossCarrierA-CSI-trigDiffSCS-r16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{higherA-CSI-SCS,lowerA-CSI-SCS,both}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0C888967"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xml:space="preserve">-- R1 </w:t>
      </w:r>
      <w:r w:rsidRPr="00E604D5">
        <w:rPr>
          <w:rFonts w:ascii="Courier New" w:hAnsi="Courier New"/>
          <w:noProof/>
          <w:color w:val="808080"/>
          <w:sz w:val="16"/>
          <w:lang w:eastAsia="en-GB"/>
        </w:rPr>
        <w:t>18-6a: Default QCL assumption for cross-carrier A-CSI-RS triggering</w:t>
      </w:r>
    </w:p>
    <w:p w14:paraId="6D0BE053"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defaultQCL-CrossCarrierA-CSI-Trig</w:t>
      </w:r>
      <w:r w:rsidRPr="00E604D5">
        <w:rPr>
          <w:rFonts w:ascii="Courier New" w:hAnsi="Courier New"/>
          <w:noProof/>
          <w:sz w:val="16"/>
          <w:lang w:eastAsia="en-GB"/>
        </w:rPr>
        <w:t xml:space="preserve">-r16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{diffOnly, both}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7BA9BAEC"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sz w:val="16"/>
          <w:lang w:eastAsia="en-GB"/>
        </w:rPr>
        <w:t xml:space="preserve">    </w:t>
      </w:r>
      <w:r w:rsidRPr="00E604D5">
        <w:rPr>
          <w:rFonts w:ascii="Courier New" w:hAnsi="Courier New"/>
          <w:noProof/>
          <w:color w:val="808080"/>
          <w:sz w:val="16"/>
          <w:lang w:eastAsia="en-GB"/>
        </w:rPr>
        <w:t>-- R1 18-7: CA with non-aligned frame boundaries for inter-band CA</w:t>
      </w:r>
    </w:p>
    <w:p w14:paraId="3974E9CB"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interCA-NonAlignedFrame-r16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5539E68A"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simul-SRS-Trans-BC-r16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{n2}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294E1526"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interFreqDAPS-r16                                 </w:t>
      </w:r>
      <w:r w:rsidRPr="00E604D5">
        <w:rPr>
          <w:rFonts w:ascii="Courier New" w:hAnsi="Courier New"/>
          <w:noProof/>
          <w:color w:val="993366"/>
          <w:sz w:val="16"/>
          <w:lang w:eastAsia="en-GB"/>
        </w:rPr>
        <w:t>SEQUENCE</w:t>
      </w:r>
      <w:r w:rsidRPr="00E604D5">
        <w:rPr>
          <w:rFonts w:ascii="Courier New" w:hAnsi="Courier New"/>
          <w:noProof/>
          <w:sz w:val="16"/>
          <w:lang w:eastAsia="en-GB"/>
        </w:rPr>
        <w:t xml:space="preserve"> {</w:t>
      </w:r>
    </w:p>
    <w:p w14:paraId="338E248D"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interFreqAsyncDAPS-r16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6F1D1594"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interFreqDiffSCS-DAPS-r16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49D1BF3C"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interFreqMultiUL-TransmissionDAPS-r16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0EA22D01"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interFreqSemiStaticPowerSharingDAPS-Mode1-r16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7EA5286C"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interFreqSemiStaticPowerSharingDAPS-Mode2-r16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210CA5C1"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interFreqDynamicPowerSharingDAPS-r16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{short, long}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7D3FB3F4"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interFreqUL-TransCancellationDAPS-r16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{supported}    </w:t>
      </w:r>
      <w:r w:rsidRPr="00E604D5">
        <w:rPr>
          <w:rFonts w:ascii="Courier New" w:hAnsi="Courier New"/>
          <w:noProof/>
          <w:color w:val="993366"/>
          <w:sz w:val="16"/>
          <w:lang w:eastAsia="en-GB"/>
        </w:rPr>
        <w:t>OPTIONAL</w:t>
      </w:r>
    </w:p>
    <w:p w14:paraId="0FE7857D"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3FF8CAFA"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codebookParametersPerBC-r16                       CodebookParameters-v1610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468FA5FF"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16-2a-10 Value of R for BD/CCE</w:t>
      </w:r>
    </w:p>
    <w:p w14:paraId="0FE004ED"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blindDetectFactor-r16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INTEGER</w:t>
      </w:r>
      <w:r w:rsidRPr="00E604D5">
        <w:rPr>
          <w:rFonts w:ascii="Courier New" w:eastAsia="Yu Mincho" w:hAnsi="Courier New"/>
          <w:noProof/>
          <w:sz w:val="16"/>
          <w:lang w:eastAsia="en-GB"/>
        </w:rPr>
        <w:t xml:space="preserve"> (1..2)</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2029B10C"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7A79CEA1"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hAnsi="Courier New"/>
          <w:noProof/>
          <w:color w:val="808080"/>
          <w:sz w:val="16"/>
          <w:lang w:eastAsia="en-GB"/>
        </w:rPr>
        <w:t>--</w:t>
      </w:r>
      <w:r w:rsidRPr="00E604D5">
        <w:rPr>
          <w:rFonts w:ascii="Courier New" w:eastAsia="Yu Mincho" w:hAnsi="Courier New"/>
          <w:noProof/>
          <w:color w:val="808080"/>
          <w:sz w:val="16"/>
          <w:lang w:eastAsia="en-GB"/>
        </w:rPr>
        <w:t xml:space="preserve"> with DL CA with Rel-16 PDCCH monitoring capability on all the serving cells</w:t>
      </w:r>
    </w:p>
    <w:p w14:paraId="2DF8FC50"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pdcch-MonitoringCA-r16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SEQUENCE</w:t>
      </w:r>
      <w:r w:rsidRPr="00E604D5">
        <w:rPr>
          <w:rFonts w:ascii="Courier New" w:eastAsia="Yu Mincho" w:hAnsi="Courier New"/>
          <w:noProof/>
          <w:sz w:val="16"/>
          <w:lang w:eastAsia="en-GB"/>
        </w:rPr>
        <w:t xml:space="preserve"> {</w:t>
      </w:r>
    </w:p>
    <w:p w14:paraId="43F44C6C"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maxNumberOfMonitoringCC-r16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INTEGER</w:t>
      </w:r>
      <w:r w:rsidRPr="00E604D5">
        <w:rPr>
          <w:rFonts w:ascii="Courier New" w:eastAsia="Yu Mincho" w:hAnsi="Courier New"/>
          <w:noProof/>
          <w:sz w:val="16"/>
          <w:lang w:eastAsia="en-GB"/>
        </w:rPr>
        <w:t xml:space="preserve"> (2..16),</w:t>
      </w:r>
    </w:p>
    <w:p w14:paraId="0E24B064"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supportedSpanArrangement-r16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ENUMERATED</w:t>
      </w:r>
      <w:r w:rsidRPr="00E604D5">
        <w:rPr>
          <w:rFonts w:ascii="Courier New" w:eastAsia="Yu Mincho" w:hAnsi="Courier New"/>
          <w:noProof/>
          <w:sz w:val="16"/>
          <w:lang w:eastAsia="en-GB"/>
        </w:rPr>
        <w:t xml:space="preserve"> {alignedOnly, alignedAndNonAligned}</w:t>
      </w:r>
    </w:p>
    <w:p w14:paraId="308FA80C"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122EA549"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11-2c: Number of carriers for CCE/BD scaling with DL CA with mix of Rel. 16 and Rel. 15 PDCCH monitoring capabilities on</w:t>
      </w:r>
    </w:p>
    <w:p w14:paraId="22879B97"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hAnsi="Courier New"/>
          <w:noProof/>
          <w:color w:val="808080"/>
          <w:sz w:val="16"/>
          <w:lang w:eastAsia="en-GB"/>
        </w:rPr>
        <w:t>--</w:t>
      </w:r>
      <w:r w:rsidRPr="00E604D5">
        <w:rPr>
          <w:rFonts w:ascii="Courier New" w:eastAsia="Yu Mincho" w:hAnsi="Courier New"/>
          <w:noProof/>
          <w:color w:val="808080"/>
          <w:sz w:val="16"/>
          <w:lang w:eastAsia="en-GB"/>
        </w:rPr>
        <w:t xml:space="preserve"> different carriers</w:t>
      </w:r>
    </w:p>
    <w:p w14:paraId="4768C0EE"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pdcch-BlindDetectionCA-Mixed-r16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SEQUENCE</w:t>
      </w:r>
      <w:r w:rsidRPr="00E604D5">
        <w:rPr>
          <w:rFonts w:ascii="Courier New" w:eastAsia="Yu Mincho" w:hAnsi="Courier New"/>
          <w:noProof/>
          <w:sz w:val="16"/>
          <w:lang w:eastAsia="en-GB"/>
        </w:rPr>
        <w:t xml:space="preserve"> {</w:t>
      </w:r>
    </w:p>
    <w:p w14:paraId="18BE3278" w14:textId="77777777" w:rsidR="000E24EA" w:rsidRPr="00D74B2E"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val="sv-SE" w:eastAsia="en-GB"/>
        </w:rPr>
      </w:pPr>
      <w:r w:rsidRPr="00E604D5">
        <w:rPr>
          <w:rFonts w:ascii="Courier New" w:hAnsi="Courier New"/>
          <w:noProof/>
          <w:sz w:val="16"/>
          <w:lang w:eastAsia="en-GB"/>
        </w:rPr>
        <w:t xml:space="preserve">        </w:t>
      </w:r>
      <w:r w:rsidRPr="00D74B2E">
        <w:rPr>
          <w:rFonts w:ascii="Courier New" w:eastAsia="Yu Mincho" w:hAnsi="Courier New"/>
          <w:sz w:val="16"/>
          <w:lang w:val="sv-SE" w:eastAsia="en-GB"/>
        </w:rPr>
        <w:t>pdcch-BlindDetectionCA1-r16</w:t>
      </w:r>
      <w:r w:rsidRPr="00D74B2E">
        <w:rPr>
          <w:rFonts w:ascii="Courier New" w:hAnsi="Courier New"/>
          <w:sz w:val="16"/>
          <w:lang w:val="sv-SE" w:eastAsia="en-GB"/>
        </w:rPr>
        <w:t xml:space="preserve">                       </w:t>
      </w:r>
      <w:r w:rsidRPr="00D74B2E">
        <w:rPr>
          <w:rFonts w:ascii="Courier New" w:eastAsia="Yu Mincho" w:hAnsi="Courier New"/>
          <w:color w:val="993366"/>
          <w:sz w:val="16"/>
          <w:lang w:val="sv-SE" w:eastAsia="en-GB"/>
        </w:rPr>
        <w:t>INTEGER</w:t>
      </w:r>
      <w:r w:rsidRPr="00D74B2E">
        <w:rPr>
          <w:rFonts w:ascii="Courier New" w:eastAsia="Yu Mincho" w:hAnsi="Courier New"/>
          <w:sz w:val="16"/>
          <w:lang w:val="sv-SE" w:eastAsia="en-GB"/>
        </w:rPr>
        <w:t xml:space="preserve"> (1..15),</w:t>
      </w:r>
    </w:p>
    <w:p w14:paraId="53A2EE6C" w14:textId="77777777" w:rsidR="000E24EA" w:rsidRPr="00D74B2E"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val="sv-SE" w:eastAsia="en-GB"/>
        </w:rPr>
      </w:pPr>
      <w:r w:rsidRPr="00D74B2E">
        <w:rPr>
          <w:rFonts w:ascii="Courier New" w:hAnsi="Courier New"/>
          <w:sz w:val="16"/>
          <w:lang w:val="sv-SE" w:eastAsia="en-GB"/>
        </w:rPr>
        <w:t xml:space="preserve">        </w:t>
      </w:r>
      <w:r w:rsidRPr="00D74B2E">
        <w:rPr>
          <w:rFonts w:ascii="Courier New" w:eastAsia="Yu Mincho" w:hAnsi="Courier New"/>
          <w:sz w:val="16"/>
          <w:lang w:val="sv-SE" w:eastAsia="en-GB"/>
        </w:rPr>
        <w:t>pdcch-BlindDetectionCA2-r16</w:t>
      </w:r>
      <w:r w:rsidRPr="00D74B2E">
        <w:rPr>
          <w:rFonts w:ascii="Courier New" w:hAnsi="Courier New"/>
          <w:sz w:val="16"/>
          <w:lang w:val="sv-SE" w:eastAsia="en-GB"/>
        </w:rPr>
        <w:t xml:space="preserve">                       </w:t>
      </w:r>
      <w:r w:rsidRPr="00D74B2E">
        <w:rPr>
          <w:rFonts w:ascii="Courier New" w:eastAsia="Yu Mincho" w:hAnsi="Courier New"/>
          <w:color w:val="993366"/>
          <w:sz w:val="16"/>
          <w:lang w:val="sv-SE" w:eastAsia="en-GB"/>
        </w:rPr>
        <w:t>INTEGER</w:t>
      </w:r>
      <w:r w:rsidRPr="00D74B2E">
        <w:rPr>
          <w:rFonts w:ascii="Courier New" w:eastAsia="Yu Mincho" w:hAnsi="Courier New"/>
          <w:sz w:val="16"/>
          <w:lang w:val="sv-SE" w:eastAsia="en-GB"/>
        </w:rPr>
        <w:t xml:space="preserve"> (1..15),</w:t>
      </w:r>
    </w:p>
    <w:p w14:paraId="2CA1945B"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74B2E">
        <w:rPr>
          <w:rFonts w:ascii="Courier New" w:hAnsi="Courier New"/>
          <w:sz w:val="16"/>
          <w:lang w:val="sv-SE" w:eastAsia="en-GB"/>
        </w:rPr>
        <w:t xml:space="preserve">        </w:t>
      </w:r>
      <w:r w:rsidRPr="00E604D5">
        <w:rPr>
          <w:rFonts w:ascii="Courier New" w:eastAsia="Yu Mincho" w:hAnsi="Courier New"/>
          <w:noProof/>
          <w:sz w:val="16"/>
          <w:lang w:eastAsia="en-GB"/>
        </w:rPr>
        <w:t>supportedSpanArrangement-r16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ENUMERATED</w:t>
      </w:r>
      <w:r w:rsidRPr="00E604D5">
        <w:rPr>
          <w:rFonts w:ascii="Courier New" w:eastAsia="Yu Mincho" w:hAnsi="Courier New"/>
          <w:noProof/>
          <w:sz w:val="16"/>
          <w:lang w:eastAsia="en-GB"/>
        </w:rPr>
        <w:t xml:space="preserve"> {alignedOnly, alignedAndNonAligned}</w:t>
      </w:r>
    </w:p>
    <w:p w14:paraId="4DC528D8"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1FBCD2BE"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29ED888F"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hAnsi="Courier New"/>
          <w:noProof/>
          <w:color w:val="808080"/>
          <w:sz w:val="16"/>
          <w:lang w:eastAsia="en-GB"/>
        </w:rPr>
        <w:t>--</w:t>
      </w:r>
      <w:r w:rsidRPr="00E604D5">
        <w:rPr>
          <w:rFonts w:ascii="Courier New" w:eastAsia="Yu Mincho" w:hAnsi="Courier New"/>
          <w:noProof/>
          <w:color w:val="808080"/>
          <w:sz w:val="16"/>
          <w:lang w:eastAsia="en-GB"/>
        </w:rPr>
        <w:t xml:space="preserve"> SCG when configured for NR-DC operation with Rel-16 PDCCH monitoring capability on all the serving cells</w:t>
      </w:r>
    </w:p>
    <w:p w14:paraId="189C9F02"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pdcch-BlindDetectionMCG-UE-r16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INTEGER</w:t>
      </w:r>
      <w:r w:rsidRPr="00E604D5">
        <w:rPr>
          <w:rFonts w:ascii="Courier New" w:eastAsia="Yu Mincho" w:hAnsi="Courier New"/>
          <w:noProof/>
          <w:sz w:val="16"/>
          <w:lang w:eastAsia="en-GB"/>
        </w:rPr>
        <w:t xml:space="preserve"> (1..14)</w:t>
      </w:r>
      <w:r w:rsidRPr="00E604D5">
        <w:rPr>
          <w:rFonts w:ascii="Courier New" w:hAnsi="Courier New"/>
          <w:noProof/>
          <w:sz w:val="16"/>
          <w:lang w:eastAsia="en-GB"/>
        </w:rPr>
        <w:t xml:space="preserve">               </w:t>
      </w:r>
      <w:r w:rsidRPr="00E604D5">
        <w:rPr>
          <w:rFonts w:ascii="Courier New" w:hAnsi="Courier New"/>
          <w:noProof/>
          <w:color w:val="993366"/>
          <w:sz w:val="16"/>
          <w:lang w:eastAsia="en-GB"/>
        </w:rPr>
        <w:t>O</w:t>
      </w:r>
      <w:r w:rsidRPr="00E604D5">
        <w:rPr>
          <w:rFonts w:ascii="Courier New" w:eastAsia="Yu Mincho" w:hAnsi="Courier New"/>
          <w:noProof/>
          <w:color w:val="993366"/>
          <w:sz w:val="16"/>
          <w:lang w:eastAsia="en-GB"/>
        </w:rPr>
        <w:t>PTIONAL</w:t>
      </w:r>
      <w:r w:rsidRPr="00E604D5">
        <w:rPr>
          <w:rFonts w:ascii="Courier New" w:eastAsia="Yu Mincho" w:hAnsi="Courier New"/>
          <w:noProof/>
          <w:sz w:val="16"/>
          <w:lang w:eastAsia="en-GB"/>
        </w:rPr>
        <w:t>,</w:t>
      </w:r>
    </w:p>
    <w:p w14:paraId="4B8CC706"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pdcch-BlindDetectionSCG-UE-r16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INTEGER</w:t>
      </w:r>
      <w:r w:rsidRPr="00E604D5">
        <w:rPr>
          <w:rFonts w:ascii="Courier New" w:eastAsia="Yu Mincho" w:hAnsi="Courier New"/>
          <w:noProof/>
          <w:sz w:val="16"/>
          <w:lang w:eastAsia="en-GB"/>
        </w:rPr>
        <w:t xml:space="preserve"> (1..14)</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72BC0CF7"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11-2e: Number of carriers for CCE/BD scaling for MCG and for SCG when configured for NR-DC operation with mix of Rel. 16 and</w:t>
      </w:r>
    </w:p>
    <w:p w14:paraId="334A4D20"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hAnsi="Courier New"/>
          <w:noProof/>
          <w:color w:val="808080"/>
          <w:sz w:val="16"/>
          <w:lang w:eastAsia="en-GB"/>
        </w:rPr>
        <w:t>--</w:t>
      </w:r>
      <w:r w:rsidRPr="00E604D5">
        <w:rPr>
          <w:rFonts w:ascii="Courier New" w:eastAsia="Yu Mincho" w:hAnsi="Courier New"/>
          <w:noProof/>
          <w:color w:val="808080"/>
          <w:sz w:val="16"/>
          <w:lang w:eastAsia="en-GB"/>
        </w:rPr>
        <w:t xml:space="preserve"> Rel. 15 PDCCH monitoring capabilities on different carriers</w:t>
      </w:r>
    </w:p>
    <w:p w14:paraId="447DA5F5"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pdcch-BlindDetectionMCG-UE-Mixed-r16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SEQUENCE</w:t>
      </w:r>
      <w:r w:rsidRPr="00E604D5">
        <w:rPr>
          <w:rFonts w:ascii="Courier New" w:eastAsia="Yu Mincho" w:hAnsi="Courier New"/>
          <w:noProof/>
          <w:sz w:val="16"/>
          <w:lang w:eastAsia="en-GB"/>
        </w:rPr>
        <w:t xml:space="preserve"> {</w:t>
      </w:r>
    </w:p>
    <w:p w14:paraId="23547FF9" w14:textId="77777777" w:rsidR="000E24EA" w:rsidRPr="00D74B2E"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val="sv-SE" w:eastAsia="en-GB"/>
        </w:rPr>
      </w:pPr>
      <w:r w:rsidRPr="00E604D5">
        <w:rPr>
          <w:rFonts w:ascii="Courier New" w:hAnsi="Courier New"/>
          <w:noProof/>
          <w:sz w:val="16"/>
          <w:lang w:eastAsia="en-GB"/>
        </w:rPr>
        <w:t xml:space="preserve">        </w:t>
      </w:r>
      <w:r w:rsidRPr="00D74B2E">
        <w:rPr>
          <w:rFonts w:ascii="Courier New" w:eastAsia="Yu Mincho" w:hAnsi="Courier New"/>
          <w:sz w:val="16"/>
          <w:lang w:val="sv-SE" w:eastAsia="en-GB"/>
        </w:rPr>
        <w:t>pdcch-BlindDetectionMCG-UE1-r16</w:t>
      </w:r>
      <w:r w:rsidRPr="00D74B2E">
        <w:rPr>
          <w:rFonts w:ascii="Courier New" w:hAnsi="Courier New"/>
          <w:sz w:val="16"/>
          <w:lang w:val="sv-SE" w:eastAsia="en-GB"/>
        </w:rPr>
        <w:t xml:space="preserve">                   </w:t>
      </w:r>
      <w:r w:rsidRPr="00D74B2E">
        <w:rPr>
          <w:rFonts w:ascii="Courier New" w:eastAsia="Yu Mincho" w:hAnsi="Courier New"/>
          <w:color w:val="993366"/>
          <w:sz w:val="16"/>
          <w:lang w:val="sv-SE" w:eastAsia="en-GB"/>
        </w:rPr>
        <w:t>INTEGER</w:t>
      </w:r>
      <w:r w:rsidRPr="00D74B2E">
        <w:rPr>
          <w:rFonts w:ascii="Courier New" w:eastAsia="Yu Mincho" w:hAnsi="Courier New"/>
          <w:sz w:val="16"/>
          <w:lang w:val="sv-SE" w:eastAsia="en-GB"/>
        </w:rPr>
        <w:t xml:space="preserve"> (0..15),</w:t>
      </w:r>
    </w:p>
    <w:p w14:paraId="7BBE305F" w14:textId="77777777" w:rsidR="000E24EA" w:rsidRPr="00D74B2E"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val="sv-SE" w:eastAsia="en-GB"/>
        </w:rPr>
      </w:pPr>
      <w:r w:rsidRPr="00D74B2E">
        <w:rPr>
          <w:rFonts w:ascii="Courier New" w:hAnsi="Courier New"/>
          <w:sz w:val="16"/>
          <w:lang w:val="sv-SE" w:eastAsia="en-GB"/>
        </w:rPr>
        <w:t xml:space="preserve">        </w:t>
      </w:r>
      <w:r w:rsidRPr="00D74B2E">
        <w:rPr>
          <w:rFonts w:ascii="Courier New" w:eastAsia="Yu Mincho" w:hAnsi="Courier New"/>
          <w:sz w:val="16"/>
          <w:lang w:val="sv-SE" w:eastAsia="en-GB"/>
        </w:rPr>
        <w:t>pdcch-BlindDetectionMCG-UE2-r16</w:t>
      </w:r>
      <w:r w:rsidRPr="00D74B2E">
        <w:rPr>
          <w:rFonts w:ascii="Courier New" w:hAnsi="Courier New"/>
          <w:sz w:val="16"/>
          <w:lang w:val="sv-SE" w:eastAsia="en-GB"/>
        </w:rPr>
        <w:t xml:space="preserve">                   </w:t>
      </w:r>
      <w:r w:rsidRPr="00D74B2E">
        <w:rPr>
          <w:rFonts w:ascii="Courier New" w:eastAsia="Yu Mincho" w:hAnsi="Courier New"/>
          <w:color w:val="993366"/>
          <w:sz w:val="16"/>
          <w:lang w:val="sv-SE" w:eastAsia="en-GB"/>
        </w:rPr>
        <w:t>INTEGER</w:t>
      </w:r>
      <w:r w:rsidRPr="00D74B2E">
        <w:rPr>
          <w:rFonts w:ascii="Courier New" w:eastAsia="Yu Mincho" w:hAnsi="Courier New"/>
          <w:sz w:val="16"/>
          <w:lang w:val="sv-SE" w:eastAsia="en-GB"/>
        </w:rPr>
        <w:t xml:space="preserve"> (0..15)</w:t>
      </w:r>
    </w:p>
    <w:p w14:paraId="4A52A033"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74B2E">
        <w:rPr>
          <w:rFonts w:ascii="Courier New" w:hAnsi="Courier New"/>
          <w:sz w:val="16"/>
          <w:lang w:val="sv-SE" w:eastAsia="en-GB"/>
        </w:rPr>
        <w:t xml:space="preserve">    </w:t>
      </w:r>
      <w:r w:rsidRPr="00E604D5">
        <w:rPr>
          <w:rFonts w:ascii="Courier New" w:eastAsia="Yu Mincho" w:hAnsi="Courier New"/>
          <w:noProof/>
          <w:sz w:val="16"/>
          <w:lang w:eastAsia="en-GB"/>
        </w:rPr>
        <w:t>}</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5ED8AFC0"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pdcch-BlindDetectionSCG-UE-Mixed-r16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SEQUENCE</w:t>
      </w:r>
      <w:r w:rsidRPr="00E604D5">
        <w:rPr>
          <w:rFonts w:ascii="Courier New" w:eastAsia="Yu Mincho" w:hAnsi="Courier New"/>
          <w:noProof/>
          <w:sz w:val="16"/>
          <w:lang w:eastAsia="en-GB"/>
        </w:rPr>
        <w:t xml:space="preserve"> {</w:t>
      </w:r>
    </w:p>
    <w:p w14:paraId="39DB2FD1"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pdcch-BlindDetectionSCG-UE1-r16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INTEGER</w:t>
      </w:r>
      <w:r w:rsidRPr="00E604D5">
        <w:rPr>
          <w:rFonts w:ascii="Courier New" w:eastAsia="Yu Mincho" w:hAnsi="Courier New"/>
          <w:noProof/>
          <w:sz w:val="16"/>
          <w:lang w:eastAsia="en-GB"/>
        </w:rPr>
        <w:t xml:space="preserve"> (0..15),</w:t>
      </w:r>
    </w:p>
    <w:p w14:paraId="28C64150"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pdcch-BlindDetectionSCG-UE2-r16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INTEGER</w:t>
      </w:r>
      <w:r w:rsidRPr="00E604D5">
        <w:rPr>
          <w:rFonts w:ascii="Courier New" w:eastAsia="Yu Mincho" w:hAnsi="Courier New"/>
          <w:noProof/>
          <w:sz w:val="16"/>
          <w:lang w:eastAsia="en-GB"/>
        </w:rPr>
        <w:t xml:space="preserve"> (0..15)</w:t>
      </w:r>
    </w:p>
    <w:p w14:paraId="58C4727A"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0368990D"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 xml:space="preserve"> </w:t>
      </w:r>
      <w:r w:rsidRPr="00E604D5">
        <w:rPr>
          <w:rFonts w:ascii="Courier New" w:eastAsia="Yu Mincho" w:hAnsi="Courier New"/>
          <w:noProof/>
          <w:color w:val="808080"/>
          <w:sz w:val="16"/>
          <w:lang w:eastAsia="en-GB"/>
        </w:rPr>
        <w:t>-- R1 18-5 cross-carrier scheduling with different SCS in DL CA</w:t>
      </w:r>
    </w:p>
    <w:p w14:paraId="5EC43C52"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crossCarrierSchedulingDL-DiffSCS-r16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ENUMERATED</w:t>
      </w:r>
      <w:r w:rsidRPr="00E604D5">
        <w:rPr>
          <w:rFonts w:ascii="Courier New" w:eastAsia="Yu Mincho" w:hAnsi="Courier New"/>
          <w:noProof/>
          <w:sz w:val="16"/>
          <w:lang w:eastAsia="en-GB"/>
        </w:rPr>
        <w:t xml:space="preserve"> {low-to-high, high-to-low, both}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294B0343"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18-5a Default QCL assumption for cross-carrier scheduling</w:t>
      </w:r>
    </w:p>
    <w:p w14:paraId="3DC8E347"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crossCarrierSchedulingDefaultQCL-r16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ENUMERATED</w:t>
      </w:r>
      <w:r w:rsidRPr="00E604D5">
        <w:rPr>
          <w:rFonts w:ascii="Courier New" w:eastAsia="Yu Mincho" w:hAnsi="Courier New"/>
          <w:noProof/>
          <w:sz w:val="16"/>
          <w:lang w:eastAsia="en-GB"/>
        </w:rPr>
        <w:t xml:space="preserve"> {diff-only, both}</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5EC3EEA3"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18-5b cross-carrier scheduling with different SCS in UL CA</w:t>
      </w:r>
    </w:p>
    <w:p w14:paraId="1DA6C6DF"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sz w:val="16"/>
          <w:lang w:eastAsia="en-GB"/>
        </w:rPr>
        <w:t>crossCarrierSchedulingUL-DiffSCS-r16</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ENUMERATED</w:t>
      </w:r>
      <w:r w:rsidRPr="00E604D5">
        <w:rPr>
          <w:rFonts w:ascii="Courier New" w:eastAsia="Yu Mincho" w:hAnsi="Courier New"/>
          <w:noProof/>
          <w:sz w:val="16"/>
          <w:lang w:eastAsia="en-GB"/>
        </w:rPr>
        <w:t xml:space="preserve"> {low-to-high, high-to-low, both}</w:t>
      </w:r>
      <w:r w:rsidRPr="00E604D5">
        <w:rPr>
          <w:rFonts w:ascii="Courier New" w:hAnsi="Courier New"/>
          <w:noProof/>
          <w:sz w:val="16"/>
          <w:lang w:eastAsia="en-GB"/>
        </w:rPr>
        <w:t xml:space="preserve"> </w:t>
      </w:r>
      <w:r w:rsidRPr="00E604D5">
        <w:rPr>
          <w:rFonts w:ascii="Courier New" w:eastAsia="Yu Mincho" w:hAnsi="Courier New"/>
          <w:noProof/>
          <w:color w:val="993366"/>
          <w:sz w:val="16"/>
          <w:lang w:eastAsia="en-GB"/>
        </w:rPr>
        <w:t>OPTIONAL</w:t>
      </w:r>
      <w:r w:rsidRPr="00E604D5">
        <w:rPr>
          <w:rFonts w:ascii="Courier New" w:eastAsia="Yu Mincho" w:hAnsi="Courier New"/>
          <w:noProof/>
          <w:sz w:val="16"/>
          <w:lang w:eastAsia="en-GB"/>
        </w:rPr>
        <w:t>,</w:t>
      </w:r>
    </w:p>
    <w:p w14:paraId="222822D1"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E604D5">
        <w:rPr>
          <w:rFonts w:ascii="Courier New" w:hAnsi="Courier New"/>
          <w:noProof/>
          <w:sz w:val="16"/>
          <w:lang w:eastAsia="en-GB"/>
        </w:rPr>
        <w:t xml:space="preserve">    </w:t>
      </w:r>
      <w:r w:rsidRPr="00E604D5">
        <w:rPr>
          <w:rFonts w:ascii="Courier New" w:eastAsia="Yu Mincho" w:hAnsi="Courier New"/>
          <w:noProof/>
          <w:color w:val="808080"/>
          <w:sz w:val="16"/>
          <w:lang w:eastAsia="en-GB"/>
        </w:rPr>
        <w:t>-- R1 13.19a Simultaneous positioning SRS and MIMO SRS transmission for a given BC</w:t>
      </w:r>
    </w:p>
    <w:p w14:paraId="78CC828A"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simul-SRS-MIMO-Trans-BC-r16                       </w:t>
      </w:r>
      <w:r w:rsidRPr="00E604D5">
        <w:rPr>
          <w:rFonts w:ascii="Courier New" w:hAnsi="Courier New"/>
          <w:noProof/>
          <w:color w:val="993366"/>
          <w:sz w:val="16"/>
          <w:lang w:eastAsia="en-GB"/>
        </w:rPr>
        <w:t>ENUMERATED</w:t>
      </w:r>
      <w:r w:rsidRPr="00E604D5">
        <w:rPr>
          <w:rFonts w:ascii="Courier New" w:hAnsi="Courier New"/>
          <w:noProof/>
          <w:sz w:val="16"/>
          <w:lang w:eastAsia="en-GB"/>
        </w:rPr>
        <w:t xml:space="preserve"> {n2}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58B8E76F"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sz w:val="16"/>
          <w:lang w:eastAsia="en-GB"/>
        </w:rPr>
        <w:t xml:space="preserve">    </w:t>
      </w:r>
      <w:r w:rsidRPr="00E604D5">
        <w:rPr>
          <w:rFonts w:ascii="Courier New" w:hAnsi="Courier New"/>
          <w:noProof/>
          <w:color w:val="808080"/>
          <w:sz w:val="16"/>
          <w:lang w:eastAsia="en-GB"/>
        </w:rPr>
        <w:t>-- R1 16-3a, 16-3a-1, 16-3b, 16-3b-1: New Individual Codebook</w:t>
      </w:r>
    </w:p>
    <w:p w14:paraId="48937E8A"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codebookParametersAdditionPerBC-r16               </w:t>
      </w:r>
      <w:r w:rsidRPr="00E604D5">
        <w:rPr>
          <w:rFonts w:ascii="Courier New" w:eastAsia="MS Mincho" w:hAnsi="Courier New"/>
          <w:noProof/>
          <w:sz w:val="16"/>
          <w:lang w:eastAsia="en-GB"/>
        </w:rPr>
        <w:t>CodebookParametersAdditionPerBC-r16</w:t>
      </w:r>
      <w:r w:rsidRPr="00E604D5">
        <w:rPr>
          <w:rFonts w:ascii="Courier New" w:hAnsi="Courier New"/>
          <w:noProof/>
          <w:sz w:val="16"/>
          <w:lang w:eastAsia="en-GB"/>
        </w:rPr>
        <w:t xml:space="preserve">         </w:t>
      </w:r>
      <w:r w:rsidRPr="00E604D5">
        <w:rPr>
          <w:rFonts w:ascii="Courier New" w:hAnsi="Courier New"/>
          <w:noProof/>
          <w:color w:val="993366"/>
          <w:sz w:val="16"/>
          <w:lang w:eastAsia="en-GB"/>
        </w:rPr>
        <w:t>OPTIONAL</w:t>
      </w:r>
      <w:r w:rsidRPr="00E604D5">
        <w:rPr>
          <w:rFonts w:ascii="Courier New" w:hAnsi="Courier New"/>
          <w:noProof/>
          <w:sz w:val="16"/>
          <w:lang w:eastAsia="en-GB"/>
        </w:rPr>
        <w:t>,</w:t>
      </w:r>
    </w:p>
    <w:p w14:paraId="5D6A5F94"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sz w:val="16"/>
          <w:lang w:eastAsia="en-GB"/>
        </w:rPr>
        <w:t xml:space="preserve">    </w:t>
      </w:r>
      <w:r w:rsidRPr="00E604D5">
        <w:rPr>
          <w:rFonts w:ascii="Courier New" w:hAnsi="Courier New"/>
          <w:noProof/>
          <w:color w:val="808080"/>
          <w:sz w:val="16"/>
          <w:lang w:eastAsia="en-GB"/>
        </w:rPr>
        <w:t>-- R1 16-8: Mixed codebook</w:t>
      </w:r>
    </w:p>
    <w:p w14:paraId="54E19CBD"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hAnsi="Courier New"/>
          <w:noProof/>
          <w:sz w:val="16"/>
          <w:lang w:eastAsia="en-GB"/>
        </w:rPr>
        <w:t xml:space="preserve">    codebookComboParametersAdditionPerBC-r16          </w:t>
      </w:r>
      <w:r w:rsidRPr="00E604D5">
        <w:rPr>
          <w:rFonts w:ascii="Courier New" w:eastAsia="MS Mincho" w:hAnsi="Courier New"/>
          <w:noProof/>
          <w:sz w:val="16"/>
          <w:lang w:eastAsia="en-GB"/>
        </w:rPr>
        <w:t>CodebookComboParametersAdditionPerBC-r16</w:t>
      </w:r>
      <w:r w:rsidRPr="00E604D5">
        <w:rPr>
          <w:rFonts w:ascii="Courier New" w:hAnsi="Courier New"/>
          <w:noProof/>
          <w:sz w:val="16"/>
          <w:lang w:eastAsia="en-GB"/>
        </w:rPr>
        <w:t xml:space="preserve">    </w:t>
      </w:r>
      <w:r w:rsidRPr="00E604D5">
        <w:rPr>
          <w:rFonts w:ascii="Courier New" w:hAnsi="Courier New"/>
          <w:noProof/>
          <w:color w:val="993366"/>
          <w:sz w:val="16"/>
          <w:lang w:eastAsia="en-GB"/>
        </w:rPr>
        <w:t>OPTIONAL</w:t>
      </w:r>
    </w:p>
    <w:p w14:paraId="6E46CEAE"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04D5">
        <w:rPr>
          <w:rFonts w:ascii="Courier New" w:eastAsia="Yu Mincho" w:hAnsi="Courier New"/>
          <w:noProof/>
          <w:sz w:val="16"/>
          <w:lang w:eastAsia="en-GB"/>
        </w:rPr>
        <w:t>}</w:t>
      </w:r>
    </w:p>
    <w:p w14:paraId="2D73E91D" w14:textId="32EFCCA9" w:rsidR="000E24EA"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77A327" w14:textId="77777777" w:rsidR="003A1944" w:rsidRPr="003A1944" w:rsidRDefault="003A1944" w:rsidP="003A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1944">
        <w:rPr>
          <w:rFonts w:ascii="Courier New" w:hAnsi="Courier New"/>
          <w:noProof/>
          <w:color w:val="FF0000"/>
          <w:sz w:val="16"/>
          <w:lang w:eastAsia="en-GB"/>
        </w:rPr>
        <w:t xml:space="preserve">--- unmodified </w:t>
      </w:r>
      <w:r>
        <w:rPr>
          <w:rFonts w:ascii="Courier New" w:hAnsi="Courier New"/>
          <w:noProof/>
          <w:color w:val="FF0000"/>
          <w:sz w:val="16"/>
          <w:lang w:eastAsia="en-GB"/>
        </w:rPr>
        <w:t>code</w:t>
      </w:r>
      <w:r w:rsidRPr="003A1944">
        <w:rPr>
          <w:rFonts w:ascii="Courier New" w:hAnsi="Courier New"/>
          <w:noProof/>
          <w:color w:val="FF0000"/>
          <w:sz w:val="16"/>
          <w:lang w:eastAsia="en-GB"/>
        </w:rPr>
        <w:t xml:space="preserve"> removed</w:t>
      </w:r>
    </w:p>
    <w:p w14:paraId="77D8499D"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8D0CD6"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color w:val="808080"/>
          <w:sz w:val="16"/>
          <w:lang w:eastAsia="en-GB"/>
        </w:rPr>
        <w:t>-- TAG-CA-PARAMETERSNR-STOP</w:t>
      </w:r>
    </w:p>
    <w:p w14:paraId="213250E0" w14:textId="77777777" w:rsidR="000E24EA" w:rsidRPr="00E604D5"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04D5">
        <w:rPr>
          <w:rFonts w:ascii="Courier New" w:hAnsi="Courier New"/>
          <w:noProof/>
          <w:color w:val="808080"/>
          <w:sz w:val="16"/>
          <w:lang w:eastAsia="en-GB"/>
        </w:rPr>
        <w:t>-- ASN1STOP</w:t>
      </w:r>
    </w:p>
    <w:p w14:paraId="225560C4" w14:textId="68F96125" w:rsidR="000E24EA" w:rsidRDefault="000E24EA" w:rsidP="000E24EA"/>
    <w:p w14:paraId="66B1A029" w14:textId="1FCB9234" w:rsidR="000E24EA" w:rsidRDefault="000E24EA" w:rsidP="000E24EA">
      <w:pPr>
        <w:jc w:val="center"/>
        <w:rPr>
          <w:rFonts w:ascii="Arial" w:hAnsi="Arial" w:cs="Arial"/>
          <w:noProof/>
          <w:color w:val="FF0000"/>
          <w:sz w:val="24"/>
          <w:szCs w:val="24"/>
        </w:rPr>
      </w:pPr>
      <w:r w:rsidRPr="00F15CF4">
        <w:rPr>
          <w:rFonts w:ascii="Arial" w:hAnsi="Arial" w:cs="Arial"/>
          <w:noProof/>
          <w:color w:val="FF0000"/>
          <w:sz w:val="24"/>
          <w:szCs w:val="24"/>
        </w:rPr>
        <w:t xml:space="preserve">&lt; </w:t>
      </w:r>
      <w:r w:rsidR="007C4C6E">
        <w:rPr>
          <w:rFonts w:ascii="Arial" w:hAnsi="Arial" w:cs="Arial"/>
          <w:noProof/>
          <w:color w:val="FF0000"/>
          <w:sz w:val="24"/>
          <w:szCs w:val="24"/>
        </w:rPr>
        <w:t>Next f</w:t>
      </w:r>
      <w:r w:rsidR="00411053">
        <w:rPr>
          <w:rFonts w:ascii="Arial" w:hAnsi="Arial" w:cs="Arial"/>
          <w:noProof/>
          <w:color w:val="FF0000"/>
          <w:sz w:val="24"/>
          <w:szCs w:val="24"/>
        </w:rPr>
        <w:t xml:space="preserve">ield name fixes </w:t>
      </w:r>
      <w:r>
        <w:rPr>
          <w:rFonts w:ascii="Arial" w:hAnsi="Arial" w:cs="Arial"/>
          <w:noProof/>
          <w:color w:val="FF0000"/>
          <w:sz w:val="24"/>
          <w:szCs w:val="24"/>
        </w:rPr>
        <w:t>in clause 6.3.3 &gt;</w:t>
      </w:r>
    </w:p>
    <w:p w14:paraId="475A3596" w14:textId="77777777" w:rsidR="000E24EA" w:rsidRPr="007C1A8F" w:rsidRDefault="000E24EA" w:rsidP="000E24EA">
      <w:pPr>
        <w:keepNext/>
        <w:keepLines/>
        <w:spacing w:before="120"/>
        <w:ind w:left="1418" w:hanging="1418"/>
        <w:outlineLvl w:val="3"/>
        <w:rPr>
          <w:rFonts w:ascii="Arial" w:eastAsia="Yu Mincho" w:hAnsi="Arial"/>
          <w:sz w:val="24"/>
        </w:rPr>
      </w:pPr>
      <w:bookmarkStart w:id="166" w:name="_Toc60777492"/>
      <w:bookmarkStart w:id="167" w:name="_Toc68015434"/>
      <w:r w:rsidRPr="007C1A8F">
        <w:rPr>
          <w:rFonts w:ascii="Arial" w:hAnsi="Arial"/>
          <w:sz w:val="24"/>
        </w:rPr>
        <w:t>–</w:t>
      </w:r>
      <w:r w:rsidRPr="007C1A8F">
        <w:rPr>
          <w:rFonts w:ascii="Arial" w:hAnsi="Arial"/>
          <w:sz w:val="24"/>
        </w:rPr>
        <w:tab/>
      </w:r>
      <w:proofErr w:type="spellStart"/>
      <w:r w:rsidRPr="007C1A8F">
        <w:rPr>
          <w:rFonts w:ascii="Arial" w:hAnsi="Arial"/>
          <w:i/>
          <w:sz w:val="24"/>
        </w:rPr>
        <w:t>SharedSpectrumChAccessParamsPerBand</w:t>
      </w:r>
      <w:bookmarkEnd w:id="166"/>
      <w:bookmarkEnd w:id="167"/>
      <w:proofErr w:type="spellEnd"/>
    </w:p>
    <w:p w14:paraId="6AC69C86" w14:textId="77777777" w:rsidR="000E24EA" w:rsidRPr="007C1A8F" w:rsidRDefault="000E24EA" w:rsidP="000E24EA">
      <w:r w:rsidRPr="007C1A8F">
        <w:t xml:space="preserve">The IE </w:t>
      </w:r>
      <w:proofErr w:type="spellStart"/>
      <w:r w:rsidRPr="007C1A8F">
        <w:rPr>
          <w:i/>
        </w:rPr>
        <w:t>SharedSpectrumChAccessParamsPerBand</w:t>
      </w:r>
      <w:proofErr w:type="spellEnd"/>
      <w:r w:rsidRPr="007C1A8F">
        <w:t xml:space="preserve"> is used to convey shared channel access related parameters specific for a certain frequency band (not per feature set or band combination).</w:t>
      </w:r>
    </w:p>
    <w:p w14:paraId="606FA322" w14:textId="77777777" w:rsidR="000E24EA" w:rsidRPr="007C1A8F" w:rsidRDefault="000E24EA" w:rsidP="000E24EA">
      <w:pPr>
        <w:keepNext/>
        <w:keepLines/>
        <w:spacing w:before="60"/>
        <w:jc w:val="center"/>
        <w:rPr>
          <w:rFonts w:ascii="Arial" w:eastAsia="Yu Mincho" w:hAnsi="Arial"/>
          <w:b/>
          <w:bCs/>
          <w:iCs/>
        </w:rPr>
      </w:pPr>
      <w:proofErr w:type="spellStart"/>
      <w:r w:rsidRPr="007C1A8F">
        <w:rPr>
          <w:rFonts w:ascii="Arial" w:eastAsia="Yu Mincho" w:hAnsi="Arial"/>
          <w:b/>
          <w:bCs/>
          <w:i/>
          <w:iCs/>
        </w:rPr>
        <w:t>SharedSpectrumChAccessParamsPerBand</w:t>
      </w:r>
      <w:proofErr w:type="spellEnd"/>
      <w:r w:rsidRPr="007C1A8F">
        <w:rPr>
          <w:rFonts w:ascii="Arial" w:eastAsia="Yu Mincho" w:hAnsi="Arial"/>
          <w:b/>
          <w:bCs/>
          <w:iCs/>
        </w:rPr>
        <w:t xml:space="preserve"> information element</w:t>
      </w:r>
    </w:p>
    <w:p w14:paraId="35D24344"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eastAsia="Yu Mincho" w:hAnsi="Courier New"/>
          <w:noProof/>
          <w:color w:val="808080"/>
          <w:sz w:val="16"/>
          <w:lang w:eastAsia="en-GB"/>
        </w:rPr>
        <w:t>-- ASN1START</w:t>
      </w:r>
    </w:p>
    <w:p w14:paraId="5E6B617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eastAsia="Yu Mincho" w:hAnsi="Courier New"/>
          <w:noProof/>
          <w:color w:val="808080"/>
          <w:sz w:val="16"/>
          <w:lang w:eastAsia="en-GB"/>
        </w:rPr>
        <w:t>-- TAG-SHAREDSPECTRUMCHACCESSPARAMSPERBAND-START</w:t>
      </w:r>
    </w:p>
    <w:p w14:paraId="5887034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4E96581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eastAsia="Yu Mincho" w:hAnsi="Courier New"/>
          <w:noProof/>
          <w:sz w:val="16"/>
          <w:lang w:eastAsia="en-GB"/>
        </w:rPr>
        <w:t xml:space="preserve">SharedSpectrumChAccessParamsPerBand-r16 ::=           </w:t>
      </w:r>
      <w:r w:rsidRPr="007C1A8F">
        <w:rPr>
          <w:rFonts w:ascii="Courier New" w:eastAsia="Yu Mincho" w:hAnsi="Courier New"/>
          <w:noProof/>
          <w:color w:val="993366"/>
          <w:sz w:val="16"/>
          <w:lang w:eastAsia="en-GB"/>
        </w:rPr>
        <w:t>SEQUENCE</w:t>
      </w:r>
      <w:r w:rsidRPr="007C1A8F">
        <w:rPr>
          <w:rFonts w:ascii="Courier New" w:eastAsia="Yu Mincho" w:hAnsi="Courier New"/>
          <w:noProof/>
          <w:sz w:val="16"/>
          <w:lang w:eastAsia="en-GB"/>
        </w:rPr>
        <w:t xml:space="preserve"> {</w:t>
      </w:r>
    </w:p>
    <w:p w14:paraId="78BF6B1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7D06C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10-1: UL channel access for dynamic channel access mode</w:t>
      </w:r>
    </w:p>
    <w:p w14:paraId="717B13EE"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ul-DynamicChAccess-r16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19B87E6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10-1a: UL channel access for semi-static channel access mode</w:t>
      </w:r>
    </w:p>
    <w:p w14:paraId="55D639D1"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ul-Semi-StaticChAccess-r16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1674DF32"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 SSB-based RRM for dynamic channel access mode</w:t>
      </w:r>
    </w:p>
    <w:p w14:paraId="1CA33398"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ssb-RRM-DynamicChAccess-r16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3BFF0B10"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10-2a: SSB-based RRM for semi-static channel access mode</w:t>
      </w:r>
    </w:p>
    <w:p w14:paraId="42582B2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ssb-RRM-Semi-StaticChAccess-r16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4B7CFFF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10-2b: MIB reading on unlicensed cell</w:t>
      </w:r>
    </w:p>
    <w:p w14:paraId="15747D6D"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mib-Acquisition-r16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30FC7825"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10-2c: SSB-based RLM for dynamic channel access mode</w:t>
      </w:r>
    </w:p>
    <w:p w14:paraId="6099EA1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ssb-RLM-DynamicChAccess-r16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0BB6A5F0"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10-2d: SSB-based RLM for semi-static channel access mode</w:t>
      </w:r>
    </w:p>
    <w:p w14:paraId="7908AE64"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ssb-RLM-Semi-StaticChAccess-r16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5D173A1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10-2e: SIB1 reception on unlicensed cell</w:t>
      </w:r>
    </w:p>
    <w:p w14:paraId="5F1CB004"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sib1-Acquisition-r16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6A99689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10-2f: Support monitoring of extended RAR window</w:t>
      </w:r>
    </w:p>
    <w:p w14:paraId="1A4F1CBD"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extRA-ResponseWindow-r16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680E3FF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10-2g: SSB-based BFD/CBD for dynamic channel access mode</w:t>
      </w:r>
    </w:p>
    <w:p w14:paraId="05BA027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ssb-BFD-CBD-dynamicChannelAccess-r16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4BFD4720"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10-2h: SSB-based BFD/CBD for semi-static channel access mode</w:t>
      </w:r>
    </w:p>
    <w:p w14:paraId="4E9E83C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ssb-BFD-CBD-semi-staticChannelAccess-r16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3232F58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10-2i: CSI-RS-based BFD/CBD for NR-U</w:t>
      </w:r>
    </w:p>
    <w:p w14:paraId="68026D1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csi-RS-BFD-CBD-r16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40203A3D"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10-7: UL channel access for 10 MHz SCell</w:t>
      </w:r>
    </w:p>
    <w:p w14:paraId="2F670E0D"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ul-ChannelBW-SCell-10mhz-r16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1F92E50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10-10: RSSI and channel occupancy measurement and reporting</w:t>
      </w:r>
    </w:p>
    <w:p w14:paraId="61695BB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rssi-ChannelOccupancyReporting-r16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21F06655"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10-11:SRS starting position at any OFDM symbol in a slot</w:t>
      </w:r>
    </w:p>
    <w:p w14:paraId="1E927F1B"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srs-StartAnyOFDM-Symbol-r16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7522F96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10-20: Support search space set configuration with freqMonitorLocation-r16</w:t>
      </w:r>
    </w:p>
    <w:p w14:paraId="59C8143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searchSpaceFreqMonitorLocation-r16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INTEGER</w:t>
      </w:r>
      <w:r w:rsidRPr="007C1A8F">
        <w:rPr>
          <w:rFonts w:ascii="Courier New" w:eastAsia="Yu Mincho" w:hAnsi="Courier New"/>
          <w:noProof/>
          <w:sz w:val="16"/>
          <w:lang w:eastAsia="en-GB"/>
        </w:rPr>
        <w:t xml:space="preserve"> (1..5)</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6BBCED7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10-20a: Support coreset configuration with rb-Offset</w:t>
      </w:r>
    </w:p>
    <w:p w14:paraId="49EF5D8D"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coreset-RB-Offset-r16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7EE4CA5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10-23:CGI reading on unlicensed cell for ANR functionality</w:t>
      </w:r>
    </w:p>
    <w:p w14:paraId="2A33E09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cgi-Acquisition-r16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233D0C6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10-25: Enable configured UL transmissions when DCI 2_0 is configured but not detected</w:t>
      </w:r>
    </w:p>
    <w:p w14:paraId="7811A0A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eastAsia="Yu Mincho" w:hAnsi="Courier New"/>
          <w:noProof/>
          <w:sz w:val="16"/>
          <w:lang w:eastAsia="en-GB"/>
        </w:rPr>
        <w:t xml:space="preserve">    configuredUL-Tx-r16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574E4E8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10-27: Wideband PRACH</w:t>
      </w:r>
    </w:p>
    <w:p w14:paraId="7227CC70"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prach-Wideband-r16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7BDAC963"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10-29: Support available RB set indicator field in DCI 2_0</w:t>
      </w:r>
    </w:p>
    <w:p w14:paraId="136CDFF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dci-AvailableRB-Set-r16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52D8CA1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10-30: Support channel occupancy duration indicator field in DCI 2_0</w:t>
      </w:r>
    </w:p>
    <w:p w14:paraId="61CDB982"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dci-ChOccupancyDuration-r16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2C52924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10-8: Type B PDSCH length {3, 5, 6, 8, 9, 10, 11, 12, 13} without DMRS shift due to CRS collision</w:t>
      </w:r>
    </w:p>
    <w:p w14:paraId="76C3B19E"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typeB-PDSCH-length-r16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4C820132"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10-9: Search space set group switching with explicit DCI 2_0 bit field trigger or with implicit PDCCH decoding with DCI 2_0 monitoring</w:t>
      </w:r>
    </w:p>
    <w:p w14:paraId="3274AC50" w14:textId="77777777" w:rsidR="000E24EA" w:rsidRPr="003A1944"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highlight w:val="yellow"/>
          <w:lang w:eastAsia="en-GB"/>
        </w:rPr>
      </w:pPr>
      <w:r w:rsidRPr="007C1A8F">
        <w:rPr>
          <w:rFonts w:ascii="Courier New" w:hAnsi="Courier New"/>
          <w:noProof/>
          <w:sz w:val="16"/>
          <w:lang w:eastAsia="en-GB"/>
        </w:rPr>
        <w:t xml:space="preserve">    </w:t>
      </w:r>
      <w:r w:rsidRPr="003A1944">
        <w:rPr>
          <w:rFonts w:ascii="Courier New" w:eastAsia="Yu Mincho" w:hAnsi="Courier New"/>
          <w:noProof/>
          <w:sz w:val="16"/>
          <w:highlight w:val="yellow"/>
          <w:lang w:eastAsia="en-GB"/>
        </w:rPr>
        <w:t>searchSpace</w:t>
      </w:r>
      <w:del w:id="168" w:author="Ericsson" w:date="2021-05-04T13:00:00Z">
        <w:r w:rsidRPr="003A1944" w:rsidDel="00C53A68">
          <w:rPr>
            <w:rFonts w:ascii="Courier New" w:eastAsia="Yu Mincho" w:hAnsi="Courier New"/>
            <w:noProof/>
            <w:sz w:val="16"/>
            <w:highlight w:val="yellow"/>
            <w:lang w:eastAsia="en-GB"/>
          </w:rPr>
          <w:delText>SetGroup</w:delText>
        </w:r>
      </w:del>
      <w:r w:rsidRPr="003A1944">
        <w:rPr>
          <w:rFonts w:ascii="Courier New" w:eastAsia="Yu Mincho" w:hAnsi="Courier New"/>
          <w:noProof/>
          <w:sz w:val="16"/>
          <w:highlight w:val="yellow"/>
          <w:lang w:eastAsia="en-GB"/>
        </w:rPr>
        <w:t>Switch</w:t>
      </w:r>
      <w:del w:id="169" w:author="Ericsson" w:date="2021-05-04T13:00:00Z">
        <w:r w:rsidRPr="003A1944" w:rsidDel="00C53A68">
          <w:rPr>
            <w:rFonts w:ascii="Courier New" w:eastAsia="Yu Mincho" w:hAnsi="Courier New"/>
            <w:noProof/>
            <w:sz w:val="16"/>
            <w:highlight w:val="yellow"/>
            <w:lang w:eastAsia="en-GB"/>
          </w:rPr>
          <w:delText>ingw</w:delText>
        </w:r>
      </w:del>
      <w:ins w:id="170" w:author="Ericsson" w:date="2021-05-04T13:00:00Z">
        <w:r w:rsidRPr="003A1944">
          <w:rPr>
            <w:rFonts w:ascii="Courier New" w:eastAsia="Yu Mincho" w:hAnsi="Courier New"/>
            <w:noProof/>
            <w:sz w:val="16"/>
            <w:highlight w:val="yellow"/>
            <w:lang w:eastAsia="en-GB"/>
          </w:rPr>
          <w:t>W</w:t>
        </w:r>
      </w:ins>
      <w:r w:rsidRPr="003A1944">
        <w:rPr>
          <w:rFonts w:ascii="Courier New" w:eastAsia="Yu Mincho" w:hAnsi="Courier New"/>
          <w:noProof/>
          <w:sz w:val="16"/>
          <w:highlight w:val="yellow"/>
          <w:lang w:eastAsia="en-GB"/>
        </w:rPr>
        <w:t>ithDCI-r16</w:t>
      </w:r>
      <w:r w:rsidRPr="003A1944">
        <w:rPr>
          <w:rFonts w:ascii="Courier New" w:hAnsi="Courier New"/>
          <w:noProof/>
          <w:sz w:val="16"/>
          <w:highlight w:val="yellow"/>
          <w:lang w:eastAsia="en-GB"/>
        </w:rPr>
        <w:t xml:space="preserve">             </w:t>
      </w:r>
      <w:r w:rsidRPr="003A1944">
        <w:rPr>
          <w:rFonts w:ascii="Courier New" w:eastAsia="Yu Mincho" w:hAnsi="Courier New"/>
          <w:noProof/>
          <w:color w:val="993366"/>
          <w:sz w:val="16"/>
          <w:highlight w:val="yellow"/>
          <w:lang w:eastAsia="en-GB"/>
        </w:rPr>
        <w:t>ENUMERATED</w:t>
      </w:r>
      <w:r w:rsidRPr="003A1944">
        <w:rPr>
          <w:rFonts w:ascii="Courier New" w:eastAsia="Yu Mincho" w:hAnsi="Courier New"/>
          <w:noProof/>
          <w:sz w:val="16"/>
          <w:highlight w:val="yellow"/>
          <w:lang w:eastAsia="en-GB"/>
        </w:rPr>
        <w:t xml:space="preserve"> {supported}</w:t>
      </w:r>
      <w:r w:rsidRPr="003A1944">
        <w:rPr>
          <w:rFonts w:ascii="Courier New" w:hAnsi="Courier New"/>
          <w:noProof/>
          <w:sz w:val="16"/>
          <w:highlight w:val="yellow"/>
          <w:lang w:eastAsia="en-GB"/>
        </w:rPr>
        <w:t xml:space="preserve">            </w:t>
      </w:r>
      <w:r w:rsidRPr="003A1944">
        <w:rPr>
          <w:rFonts w:ascii="Courier New" w:eastAsia="Yu Mincho" w:hAnsi="Courier New"/>
          <w:noProof/>
          <w:color w:val="993366"/>
          <w:sz w:val="16"/>
          <w:highlight w:val="yellow"/>
          <w:lang w:eastAsia="en-GB"/>
        </w:rPr>
        <w:t>OPTIONAL</w:t>
      </w:r>
      <w:r w:rsidRPr="003A1944">
        <w:rPr>
          <w:rFonts w:ascii="Courier New" w:eastAsia="Yu Mincho" w:hAnsi="Courier New"/>
          <w:noProof/>
          <w:sz w:val="16"/>
          <w:highlight w:val="yellow"/>
          <w:lang w:eastAsia="en-GB"/>
        </w:rPr>
        <w:t>,</w:t>
      </w:r>
    </w:p>
    <w:p w14:paraId="4103480A" w14:textId="77777777" w:rsidR="000E24EA" w:rsidRPr="003A1944"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highlight w:val="yellow"/>
          <w:lang w:eastAsia="en-GB"/>
        </w:rPr>
      </w:pPr>
      <w:r w:rsidRPr="003A1944">
        <w:rPr>
          <w:rFonts w:ascii="Courier New" w:hAnsi="Courier New"/>
          <w:noProof/>
          <w:sz w:val="16"/>
          <w:highlight w:val="yellow"/>
          <w:lang w:eastAsia="en-GB"/>
        </w:rPr>
        <w:t xml:space="preserve">    </w:t>
      </w:r>
      <w:r w:rsidRPr="003A1944">
        <w:rPr>
          <w:rFonts w:ascii="Courier New" w:eastAsia="Yu Mincho" w:hAnsi="Courier New"/>
          <w:noProof/>
          <w:color w:val="808080"/>
          <w:sz w:val="16"/>
          <w:highlight w:val="yellow"/>
          <w:lang w:eastAsia="en-GB"/>
        </w:rPr>
        <w:t>-- R1 10-9b: Search space set group switching with implicit PDCCH decoding without DCI 2_0 monitoring FFS:per band or per UE</w:t>
      </w:r>
    </w:p>
    <w:p w14:paraId="35EF6C58" w14:textId="77777777" w:rsidR="000E24EA" w:rsidRPr="003A1944"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highlight w:val="yellow"/>
          <w:lang w:eastAsia="en-GB"/>
        </w:rPr>
      </w:pPr>
      <w:r w:rsidRPr="003A1944">
        <w:rPr>
          <w:rFonts w:ascii="Courier New" w:hAnsi="Courier New"/>
          <w:noProof/>
          <w:sz w:val="16"/>
          <w:highlight w:val="yellow"/>
          <w:lang w:eastAsia="en-GB"/>
        </w:rPr>
        <w:t xml:space="preserve">    </w:t>
      </w:r>
      <w:r w:rsidRPr="003A1944">
        <w:rPr>
          <w:rFonts w:ascii="Courier New" w:eastAsia="Yu Mincho" w:hAnsi="Courier New"/>
          <w:noProof/>
          <w:sz w:val="16"/>
          <w:highlight w:val="yellow"/>
          <w:lang w:eastAsia="en-GB"/>
        </w:rPr>
        <w:t>searchSpace</w:t>
      </w:r>
      <w:del w:id="171" w:author="Ericsson" w:date="2021-05-04T13:01:00Z">
        <w:r w:rsidRPr="003A1944" w:rsidDel="00C53A68">
          <w:rPr>
            <w:rFonts w:ascii="Courier New" w:eastAsia="Yu Mincho" w:hAnsi="Courier New"/>
            <w:noProof/>
            <w:sz w:val="16"/>
            <w:highlight w:val="yellow"/>
            <w:lang w:eastAsia="en-GB"/>
          </w:rPr>
          <w:delText>SetGroup</w:delText>
        </w:r>
      </w:del>
      <w:r w:rsidRPr="003A1944">
        <w:rPr>
          <w:rFonts w:ascii="Courier New" w:eastAsia="Yu Mincho" w:hAnsi="Courier New"/>
          <w:noProof/>
          <w:sz w:val="16"/>
          <w:highlight w:val="yellow"/>
          <w:lang w:eastAsia="en-GB"/>
        </w:rPr>
        <w:t>Switch</w:t>
      </w:r>
      <w:del w:id="172" w:author="Ericsson" w:date="2021-05-04T13:01:00Z">
        <w:r w:rsidRPr="003A1944" w:rsidDel="00C53A68">
          <w:rPr>
            <w:rFonts w:ascii="Courier New" w:eastAsia="Yu Mincho" w:hAnsi="Courier New"/>
            <w:noProof/>
            <w:sz w:val="16"/>
            <w:highlight w:val="yellow"/>
            <w:lang w:eastAsia="en-GB"/>
          </w:rPr>
          <w:delText>ingw</w:delText>
        </w:r>
      </w:del>
      <w:ins w:id="173" w:author="Ericsson" w:date="2021-05-04T13:01:00Z">
        <w:r w:rsidRPr="003A1944">
          <w:rPr>
            <w:rFonts w:ascii="Courier New" w:eastAsia="Yu Mincho" w:hAnsi="Courier New"/>
            <w:noProof/>
            <w:sz w:val="16"/>
            <w:highlight w:val="yellow"/>
            <w:lang w:eastAsia="en-GB"/>
          </w:rPr>
          <w:t>W</w:t>
        </w:r>
      </w:ins>
      <w:r w:rsidRPr="003A1944">
        <w:rPr>
          <w:rFonts w:ascii="Courier New" w:eastAsia="Yu Mincho" w:hAnsi="Courier New"/>
          <w:noProof/>
          <w:sz w:val="16"/>
          <w:highlight w:val="yellow"/>
          <w:lang w:eastAsia="en-GB"/>
        </w:rPr>
        <w:t>ithoutDCI-r16</w:t>
      </w:r>
      <w:r w:rsidRPr="003A1944">
        <w:rPr>
          <w:rFonts w:ascii="Courier New" w:hAnsi="Courier New"/>
          <w:noProof/>
          <w:sz w:val="16"/>
          <w:highlight w:val="yellow"/>
          <w:lang w:eastAsia="en-GB"/>
        </w:rPr>
        <w:t xml:space="preserve">          </w:t>
      </w:r>
      <w:r w:rsidRPr="003A1944">
        <w:rPr>
          <w:rFonts w:ascii="Courier New" w:eastAsia="Yu Mincho" w:hAnsi="Courier New"/>
          <w:noProof/>
          <w:color w:val="993366"/>
          <w:sz w:val="16"/>
          <w:highlight w:val="yellow"/>
          <w:lang w:eastAsia="en-GB"/>
        </w:rPr>
        <w:t>ENUMERATED</w:t>
      </w:r>
      <w:r w:rsidRPr="003A1944">
        <w:rPr>
          <w:rFonts w:ascii="Courier New" w:eastAsia="Yu Mincho" w:hAnsi="Courier New"/>
          <w:noProof/>
          <w:sz w:val="16"/>
          <w:highlight w:val="yellow"/>
          <w:lang w:eastAsia="en-GB"/>
        </w:rPr>
        <w:t xml:space="preserve"> {supported}</w:t>
      </w:r>
      <w:r w:rsidRPr="003A1944">
        <w:rPr>
          <w:rFonts w:ascii="Courier New" w:hAnsi="Courier New"/>
          <w:noProof/>
          <w:sz w:val="16"/>
          <w:highlight w:val="yellow"/>
          <w:lang w:eastAsia="en-GB"/>
        </w:rPr>
        <w:t xml:space="preserve">            </w:t>
      </w:r>
      <w:r w:rsidRPr="003A1944">
        <w:rPr>
          <w:rFonts w:ascii="Courier New" w:eastAsia="Yu Mincho" w:hAnsi="Courier New"/>
          <w:noProof/>
          <w:color w:val="993366"/>
          <w:sz w:val="16"/>
          <w:highlight w:val="yellow"/>
          <w:lang w:eastAsia="en-GB"/>
        </w:rPr>
        <w:t>OPTIONAL</w:t>
      </w:r>
      <w:r w:rsidRPr="003A1944">
        <w:rPr>
          <w:rFonts w:ascii="Courier New" w:eastAsia="Yu Mincho" w:hAnsi="Courier New"/>
          <w:noProof/>
          <w:sz w:val="16"/>
          <w:highlight w:val="yellow"/>
          <w:lang w:eastAsia="en-GB"/>
        </w:rPr>
        <w:t>,</w:t>
      </w:r>
    </w:p>
    <w:p w14:paraId="3D1C3519" w14:textId="77777777" w:rsidR="000E24EA" w:rsidRPr="003A1944"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highlight w:val="yellow"/>
          <w:lang w:eastAsia="en-GB"/>
        </w:rPr>
      </w:pPr>
      <w:r w:rsidRPr="003A1944">
        <w:rPr>
          <w:rFonts w:ascii="Courier New" w:hAnsi="Courier New"/>
          <w:noProof/>
          <w:sz w:val="16"/>
          <w:highlight w:val="yellow"/>
          <w:lang w:eastAsia="en-GB"/>
        </w:rPr>
        <w:t xml:space="preserve">    </w:t>
      </w:r>
      <w:r w:rsidRPr="003A1944">
        <w:rPr>
          <w:rFonts w:ascii="Courier New" w:eastAsia="Yu Mincho" w:hAnsi="Courier New"/>
          <w:noProof/>
          <w:color w:val="808080"/>
          <w:sz w:val="16"/>
          <w:highlight w:val="yellow"/>
          <w:lang w:eastAsia="en-GB"/>
        </w:rPr>
        <w:t>-- R1 10-9d: Support Search space set group switching capability 2</w:t>
      </w:r>
    </w:p>
    <w:p w14:paraId="7E2DE4B5"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3A1944">
        <w:rPr>
          <w:rFonts w:ascii="Courier New" w:hAnsi="Courier New"/>
          <w:noProof/>
          <w:sz w:val="16"/>
          <w:highlight w:val="yellow"/>
          <w:lang w:eastAsia="en-GB"/>
        </w:rPr>
        <w:t xml:space="preserve">    </w:t>
      </w:r>
      <w:r w:rsidRPr="003A1944">
        <w:rPr>
          <w:rFonts w:ascii="Courier New" w:eastAsia="Yu Mincho" w:hAnsi="Courier New"/>
          <w:noProof/>
          <w:sz w:val="16"/>
          <w:highlight w:val="yellow"/>
          <w:lang w:eastAsia="en-GB"/>
        </w:rPr>
        <w:t>searchSpace</w:t>
      </w:r>
      <w:del w:id="174" w:author="Ericsson" w:date="2021-05-04T13:01:00Z">
        <w:r w:rsidRPr="003A1944" w:rsidDel="00C53A68">
          <w:rPr>
            <w:rFonts w:ascii="Courier New" w:eastAsia="Yu Mincho" w:hAnsi="Courier New"/>
            <w:noProof/>
            <w:sz w:val="16"/>
            <w:highlight w:val="yellow"/>
            <w:lang w:eastAsia="en-GB"/>
          </w:rPr>
          <w:delText>SetGroup</w:delText>
        </w:r>
      </w:del>
      <w:r w:rsidRPr="003A1944">
        <w:rPr>
          <w:rFonts w:ascii="Courier New" w:eastAsia="Yu Mincho" w:hAnsi="Courier New"/>
          <w:noProof/>
          <w:sz w:val="16"/>
          <w:highlight w:val="yellow"/>
          <w:lang w:eastAsia="en-GB"/>
        </w:rPr>
        <w:t>Switch</w:t>
      </w:r>
      <w:del w:id="175" w:author="Ericsson" w:date="2021-05-04T13:01:00Z">
        <w:r w:rsidRPr="003A1944" w:rsidDel="00C53A68">
          <w:rPr>
            <w:rFonts w:ascii="Courier New" w:eastAsia="Yu Mincho" w:hAnsi="Courier New"/>
            <w:noProof/>
            <w:sz w:val="16"/>
            <w:highlight w:val="yellow"/>
            <w:lang w:eastAsia="en-GB"/>
          </w:rPr>
          <w:delText>ingc</w:delText>
        </w:r>
      </w:del>
      <w:ins w:id="176" w:author="Ericsson" w:date="2021-05-04T13:01:00Z">
        <w:r w:rsidRPr="003A1944">
          <w:rPr>
            <w:rFonts w:ascii="Courier New" w:eastAsia="Yu Mincho" w:hAnsi="Courier New"/>
            <w:noProof/>
            <w:sz w:val="16"/>
            <w:highlight w:val="yellow"/>
            <w:lang w:eastAsia="en-GB"/>
          </w:rPr>
          <w:t>C</w:t>
        </w:r>
      </w:ins>
      <w:r w:rsidRPr="003A1944">
        <w:rPr>
          <w:rFonts w:ascii="Courier New" w:eastAsia="Yu Mincho" w:hAnsi="Courier New"/>
          <w:noProof/>
          <w:sz w:val="16"/>
          <w:highlight w:val="yellow"/>
          <w:lang w:eastAsia="en-GB"/>
        </w:rPr>
        <w:t>apability2-r16</w:t>
      </w:r>
      <w:r w:rsidRPr="003A1944">
        <w:rPr>
          <w:rFonts w:ascii="Courier New" w:hAnsi="Courier New"/>
          <w:noProof/>
          <w:sz w:val="16"/>
          <w:highlight w:val="yellow"/>
          <w:lang w:eastAsia="en-GB"/>
        </w:rPr>
        <w:t xml:space="preserve">         </w:t>
      </w:r>
      <w:r w:rsidRPr="003A1944">
        <w:rPr>
          <w:rFonts w:ascii="Courier New" w:eastAsia="Yu Mincho" w:hAnsi="Courier New"/>
          <w:noProof/>
          <w:color w:val="993366"/>
          <w:sz w:val="16"/>
          <w:highlight w:val="yellow"/>
          <w:lang w:eastAsia="en-GB"/>
        </w:rPr>
        <w:t>ENUMERATED</w:t>
      </w:r>
      <w:r w:rsidRPr="003A1944">
        <w:rPr>
          <w:rFonts w:ascii="Courier New" w:eastAsia="Yu Mincho" w:hAnsi="Courier New"/>
          <w:noProof/>
          <w:sz w:val="16"/>
          <w:highlight w:val="yellow"/>
          <w:lang w:eastAsia="en-GB"/>
        </w:rPr>
        <w:t xml:space="preserve"> {supported}</w:t>
      </w:r>
      <w:r w:rsidRPr="003A1944">
        <w:rPr>
          <w:rFonts w:ascii="Courier New" w:hAnsi="Courier New"/>
          <w:noProof/>
          <w:sz w:val="16"/>
          <w:highlight w:val="yellow"/>
          <w:lang w:eastAsia="en-GB"/>
        </w:rPr>
        <w:t xml:space="preserve">            </w:t>
      </w:r>
      <w:r w:rsidRPr="003A1944">
        <w:rPr>
          <w:rFonts w:ascii="Courier New" w:eastAsia="Yu Mincho" w:hAnsi="Courier New"/>
          <w:noProof/>
          <w:color w:val="993366"/>
          <w:sz w:val="16"/>
          <w:highlight w:val="yellow"/>
          <w:lang w:eastAsia="en-GB"/>
        </w:rPr>
        <w:t>OPTIONAL</w:t>
      </w:r>
      <w:r w:rsidRPr="003A1944">
        <w:rPr>
          <w:rFonts w:ascii="Courier New" w:eastAsia="Yu Mincho" w:hAnsi="Courier New"/>
          <w:noProof/>
          <w:sz w:val="16"/>
          <w:highlight w:val="yellow"/>
          <w:lang w:eastAsia="en-GB"/>
        </w:rPr>
        <w:t>,</w:t>
      </w:r>
    </w:p>
    <w:p w14:paraId="41ABF1C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10-14: Non-numerical PDSCH to HARQ-ACK timing</w:t>
      </w:r>
    </w:p>
    <w:p w14:paraId="7C677393"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non-numericalPDSCH-HARQ-timing-r16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27C9BA2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10-15: Enhanced dynamic HARQ codebook</w:t>
      </w:r>
    </w:p>
    <w:p w14:paraId="00F72571"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enhancedDynamicHARQ-codebook-r16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2464072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10-16: One-shot HARQ ACK feedback</w:t>
      </w:r>
    </w:p>
    <w:p w14:paraId="2C73A90E"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oneShotHARQ-feedback-r16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6C29586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10-17: Multi-PUSCH UL grant</w:t>
      </w:r>
    </w:p>
    <w:p w14:paraId="09319FE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multiPUSCH-UL-grant-r16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4FD13F5B"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10-26: CSI-RS based RLM for NR-U</w:t>
      </w:r>
    </w:p>
    <w:p w14:paraId="2978745B"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csi-RS-RLM-r16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0D1488ED"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dummy</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67D5929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10-31: Support of P/SP-CSI-RS reception with CSI-RS-ValidationWith-DCI-r16 configured</w:t>
      </w:r>
    </w:p>
    <w:p w14:paraId="07665274"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periodicAndSemi-PersistentCSI-RS-r16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7B75CF34"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10-3: PRB interlace mapping for PUSCH</w:t>
      </w:r>
    </w:p>
    <w:p w14:paraId="719AFE64"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pusch-PRB-interlace-r16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621E2FF2"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10-3a: PRB interlace mapping for PUCCH</w:t>
      </w:r>
    </w:p>
    <w:p w14:paraId="3B224D3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pucch-F0-F1-PRB-Interlace-r16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2DF97CA5"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10-12: OCC for PRB interlace mapping for PF2 and PF3</w:t>
      </w:r>
    </w:p>
    <w:p w14:paraId="572F7FD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occ-PRB-PF2-PF3-r16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5449046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10-13a: Extended CP range of more than one symbol for CG-PUSCH</w:t>
      </w:r>
    </w:p>
    <w:p w14:paraId="103B737C"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extCP-rangeCG-PUSCH-r16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53CA2421"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10-18: Configured grant with retransmission in CG resources</w:t>
      </w:r>
    </w:p>
    <w:p w14:paraId="0CD8D5C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configuredGrantWithReTx-r16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758E6B04"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10-21a: Support using ED threshold given by gNB for UL to DL COT sharing</w:t>
      </w:r>
    </w:p>
    <w:p w14:paraId="73AC60F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ed-Threshold-r16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37113FA5"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1A8F">
        <w:rPr>
          <w:rFonts w:ascii="Courier New" w:hAnsi="Courier New"/>
          <w:noProof/>
          <w:sz w:val="16"/>
          <w:lang w:eastAsia="en-GB"/>
        </w:rPr>
        <w:t xml:space="preserve">    </w:t>
      </w:r>
      <w:r w:rsidRPr="007C1A8F">
        <w:rPr>
          <w:rFonts w:ascii="Courier New" w:hAnsi="Courier New"/>
          <w:noProof/>
          <w:color w:val="808080"/>
          <w:sz w:val="16"/>
          <w:lang w:eastAsia="en-GB"/>
        </w:rPr>
        <w:t>-- R1 10-21b: Support UL to DL COT sharing</w:t>
      </w:r>
    </w:p>
    <w:p w14:paraId="2BC37B47"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1A8F">
        <w:rPr>
          <w:rFonts w:ascii="Courier New" w:hAnsi="Courier New"/>
          <w:noProof/>
          <w:sz w:val="16"/>
          <w:lang w:eastAsia="en-GB"/>
        </w:rPr>
        <w:t xml:space="preserve">    ul-DL-COT-Sharing-r16                               </w:t>
      </w:r>
      <w:r w:rsidRPr="007C1A8F">
        <w:rPr>
          <w:rFonts w:ascii="Courier New" w:hAnsi="Courier New"/>
          <w:noProof/>
          <w:color w:val="993366"/>
          <w:sz w:val="16"/>
          <w:lang w:eastAsia="en-GB"/>
        </w:rPr>
        <w:t>ENUMERATED</w:t>
      </w:r>
      <w:r w:rsidRPr="007C1A8F">
        <w:rPr>
          <w:rFonts w:ascii="Courier New" w:hAnsi="Courier New"/>
          <w:noProof/>
          <w:sz w:val="16"/>
          <w:lang w:eastAsia="en-GB"/>
        </w:rPr>
        <w:t xml:space="preserve"> {supported}            </w:t>
      </w:r>
      <w:r w:rsidRPr="007C1A8F">
        <w:rPr>
          <w:rFonts w:ascii="Courier New" w:hAnsi="Courier New"/>
          <w:noProof/>
          <w:color w:val="993366"/>
          <w:sz w:val="16"/>
          <w:lang w:eastAsia="en-GB"/>
        </w:rPr>
        <w:t>OPTIONAL</w:t>
      </w:r>
      <w:r w:rsidRPr="007C1A8F">
        <w:rPr>
          <w:rFonts w:ascii="Courier New" w:hAnsi="Courier New"/>
          <w:noProof/>
          <w:sz w:val="16"/>
          <w:lang w:eastAsia="en-GB"/>
        </w:rPr>
        <w:t>,</w:t>
      </w:r>
    </w:p>
    <w:p w14:paraId="055D2093"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10-24: CG-UCI multiplexing with HARQ ACK</w:t>
      </w:r>
    </w:p>
    <w:p w14:paraId="60B74958"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mux-CG-UCI-HARQ-ACK-r16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r w:rsidRPr="007C1A8F">
        <w:rPr>
          <w:rFonts w:ascii="Courier New" w:eastAsia="Yu Mincho" w:hAnsi="Courier New"/>
          <w:noProof/>
          <w:sz w:val="16"/>
          <w:lang w:eastAsia="en-GB"/>
        </w:rPr>
        <w:t>,</w:t>
      </w:r>
    </w:p>
    <w:p w14:paraId="728599AB"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color w:val="808080"/>
          <w:sz w:val="16"/>
          <w:lang w:eastAsia="en-GB"/>
        </w:rPr>
        <w:t>-- R1 10-28: Configured grant with Rel-16 enhanced resource configuration</w:t>
      </w:r>
    </w:p>
    <w:p w14:paraId="0A653A1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hAnsi="Courier New"/>
          <w:noProof/>
          <w:sz w:val="16"/>
          <w:lang w:eastAsia="en-GB"/>
        </w:rPr>
        <w:t xml:space="preserve">    </w:t>
      </w:r>
      <w:r w:rsidRPr="007C1A8F">
        <w:rPr>
          <w:rFonts w:ascii="Courier New" w:eastAsia="Yu Mincho" w:hAnsi="Courier New"/>
          <w:noProof/>
          <w:sz w:val="16"/>
          <w:lang w:eastAsia="en-GB"/>
        </w:rPr>
        <w:t>cg-resourceConfig-r16</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ENUMERATED</w:t>
      </w:r>
      <w:r w:rsidRPr="007C1A8F">
        <w:rPr>
          <w:rFonts w:ascii="Courier New" w:eastAsia="Yu Mincho" w:hAnsi="Courier New"/>
          <w:noProof/>
          <w:sz w:val="16"/>
          <w:lang w:eastAsia="en-GB"/>
        </w:rPr>
        <w:t xml:space="preserve"> {supported}</w:t>
      </w:r>
      <w:r w:rsidRPr="007C1A8F">
        <w:rPr>
          <w:rFonts w:ascii="Courier New" w:hAnsi="Courier New"/>
          <w:noProof/>
          <w:sz w:val="16"/>
          <w:lang w:eastAsia="en-GB"/>
        </w:rPr>
        <w:t xml:space="preserve">            </w:t>
      </w:r>
      <w:r w:rsidRPr="007C1A8F">
        <w:rPr>
          <w:rFonts w:ascii="Courier New" w:eastAsia="Yu Mincho" w:hAnsi="Courier New"/>
          <w:noProof/>
          <w:color w:val="993366"/>
          <w:sz w:val="16"/>
          <w:lang w:eastAsia="en-GB"/>
        </w:rPr>
        <w:t>OPTIONAL</w:t>
      </w:r>
    </w:p>
    <w:p w14:paraId="68737A9F"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7C1A8F">
        <w:rPr>
          <w:rFonts w:ascii="Courier New" w:eastAsia="Yu Mincho" w:hAnsi="Courier New"/>
          <w:noProof/>
          <w:sz w:val="16"/>
          <w:lang w:eastAsia="en-GB"/>
        </w:rPr>
        <w:t>}</w:t>
      </w:r>
    </w:p>
    <w:p w14:paraId="31340AEB"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4CBBEED3" w14:textId="77777777" w:rsidR="00941BA7" w:rsidRPr="003A1944" w:rsidRDefault="00941BA7" w:rsidP="00941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1944">
        <w:rPr>
          <w:rFonts w:ascii="Courier New" w:hAnsi="Courier New"/>
          <w:noProof/>
          <w:color w:val="FF0000"/>
          <w:sz w:val="16"/>
          <w:lang w:eastAsia="en-GB"/>
        </w:rPr>
        <w:t xml:space="preserve">--- unmodified </w:t>
      </w:r>
      <w:r>
        <w:rPr>
          <w:rFonts w:ascii="Courier New" w:hAnsi="Courier New"/>
          <w:noProof/>
          <w:color w:val="FF0000"/>
          <w:sz w:val="16"/>
          <w:lang w:eastAsia="en-GB"/>
        </w:rPr>
        <w:t>code</w:t>
      </w:r>
      <w:r w:rsidRPr="003A1944">
        <w:rPr>
          <w:rFonts w:ascii="Courier New" w:hAnsi="Courier New"/>
          <w:noProof/>
          <w:color w:val="FF0000"/>
          <w:sz w:val="16"/>
          <w:lang w:eastAsia="en-GB"/>
        </w:rPr>
        <w:t xml:space="preserve"> removed</w:t>
      </w:r>
    </w:p>
    <w:p w14:paraId="18DE4DDA"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235D7259"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7C1A8F">
        <w:rPr>
          <w:rFonts w:ascii="Courier New" w:eastAsia="Yu Mincho" w:hAnsi="Courier New"/>
          <w:noProof/>
          <w:color w:val="808080"/>
          <w:sz w:val="16"/>
          <w:lang w:eastAsia="en-GB"/>
        </w:rPr>
        <w:t>-- TAG-SHAREDSPECTRUMCHACCESSPARAMSPERBAND-STOP</w:t>
      </w:r>
    </w:p>
    <w:p w14:paraId="52F8851E" w14:textId="77777777" w:rsidR="000E24EA" w:rsidRPr="007C1A8F" w:rsidRDefault="000E24EA" w:rsidP="000E2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7C1A8F">
        <w:rPr>
          <w:rFonts w:ascii="Courier New" w:eastAsia="Yu Mincho" w:hAnsi="Courier New"/>
          <w:noProof/>
          <w:color w:val="808080"/>
          <w:sz w:val="16"/>
          <w:lang w:eastAsia="en-GB"/>
        </w:rPr>
        <w:t>-- ASN1STOP</w:t>
      </w:r>
    </w:p>
    <w:p w14:paraId="3B4E0F96" w14:textId="3E70119A" w:rsidR="000E24EA" w:rsidRDefault="000E24EA" w:rsidP="007C4C6E">
      <w:pPr>
        <w:spacing w:before="120"/>
        <w:jc w:val="center"/>
        <w:rPr>
          <w:rFonts w:ascii="Arial" w:hAnsi="Arial" w:cs="Arial"/>
          <w:noProof/>
          <w:color w:val="FF0000"/>
          <w:sz w:val="24"/>
          <w:szCs w:val="24"/>
        </w:rPr>
      </w:pPr>
      <w:r w:rsidRPr="00F15CF4">
        <w:rPr>
          <w:rFonts w:ascii="Arial" w:hAnsi="Arial" w:cs="Arial"/>
          <w:noProof/>
          <w:color w:val="FF0000"/>
          <w:sz w:val="24"/>
          <w:szCs w:val="24"/>
        </w:rPr>
        <w:t xml:space="preserve">&lt; </w:t>
      </w:r>
      <w:r>
        <w:rPr>
          <w:rFonts w:ascii="Arial" w:hAnsi="Arial" w:cs="Arial"/>
          <w:noProof/>
          <w:color w:val="FF0000"/>
          <w:sz w:val="24"/>
          <w:szCs w:val="24"/>
        </w:rPr>
        <w:t xml:space="preserve">End of </w:t>
      </w:r>
      <w:r w:rsidR="00411053">
        <w:rPr>
          <w:rFonts w:ascii="Arial" w:hAnsi="Arial" w:cs="Arial"/>
          <w:noProof/>
          <w:color w:val="FF0000"/>
          <w:sz w:val="24"/>
          <w:szCs w:val="24"/>
        </w:rPr>
        <w:t xml:space="preserve">field name fixes </w:t>
      </w:r>
      <w:r>
        <w:rPr>
          <w:rFonts w:ascii="Arial" w:hAnsi="Arial" w:cs="Arial"/>
          <w:noProof/>
          <w:color w:val="FF0000"/>
          <w:sz w:val="24"/>
          <w:szCs w:val="24"/>
        </w:rPr>
        <w:t>&gt;</w:t>
      </w:r>
    </w:p>
    <w:p w14:paraId="6CF93FE8" w14:textId="77777777" w:rsidR="00C473A5" w:rsidRDefault="00C473A5" w:rsidP="00CE0424">
      <w:pPr>
        <w:pStyle w:val="Heading1"/>
        <w:sectPr w:rsidR="00C473A5" w:rsidSect="000E24EA">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pPr>
    </w:p>
    <w:p w14:paraId="311592E1" w14:textId="77777777" w:rsidR="00C01F33" w:rsidRPr="00CE0424" w:rsidRDefault="00C01F33" w:rsidP="00CE0424">
      <w:pPr>
        <w:pStyle w:val="Heading1"/>
      </w:pPr>
      <w:r w:rsidRPr="00CE0424">
        <w:t>Conclusion</w:t>
      </w:r>
    </w:p>
    <w:p w14:paraId="23B0954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4863E9" w14:textId="77777777" w:rsidR="00CB3F99" w:rsidRDefault="006F6582">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71572509" w:history="1">
        <w:r w:rsidR="00CB3F99" w:rsidRPr="0040387F">
          <w:rPr>
            <w:rStyle w:val="Hyperlink"/>
            <w:noProof/>
            <w:lang w:val="en-US"/>
          </w:rPr>
          <w:t>Observation 1</w:t>
        </w:r>
        <w:r w:rsidR="00CB3F99">
          <w:rPr>
            <w:rFonts w:asciiTheme="minorHAnsi" w:eastAsiaTheme="minorEastAsia" w:hAnsiTheme="minorHAnsi" w:cstheme="minorBidi"/>
            <w:b w:val="0"/>
            <w:noProof/>
            <w:sz w:val="22"/>
            <w:szCs w:val="22"/>
            <w:lang/>
          </w:rPr>
          <w:tab/>
        </w:r>
        <w:r w:rsidR="00CB3F99" w:rsidRPr="0040387F">
          <w:rPr>
            <w:rStyle w:val="Hyperlink"/>
            <w:noProof/>
            <w:lang w:val="en-US"/>
          </w:rPr>
          <w:t>Without a new capability for the list size extension, the CR has to be implemented by a UE supporting the basic search space switching feature (10-9).</w:t>
        </w:r>
      </w:hyperlink>
    </w:p>
    <w:p w14:paraId="5C2D956B" w14:textId="77777777" w:rsidR="00CB3F99" w:rsidRDefault="008F3F07">
      <w:pPr>
        <w:pStyle w:val="TableofFigures"/>
        <w:tabs>
          <w:tab w:val="right" w:leader="dot" w:pos="9629"/>
        </w:tabs>
        <w:rPr>
          <w:rFonts w:asciiTheme="minorHAnsi" w:eastAsiaTheme="minorEastAsia" w:hAnsiTheme="minorHAnsi" w:cstheme="minorBidi"/>
          <w:b w:val="0"/>
          <w:noProof/>
          <w:sz w:val="22"/>
          <w:szCs w:val="22"/>
          <w:lang/>
        </w:rPr>
      </w:pPr>
      <w:hyperlink w:anchor="_Toc71572510" w:history="1">
        <w:r w:rsidR="00CB3F99" w:rsidRPr="0040387F">
          <w:rPr>
            <w:rStyle w:val="Hyperlink"/>
            <w:noProof/>
            <w:lang w:val="en-US"/>
          </w:rPr>
          <w:t>Observation 2</w:t>
        </w:r>
        <w:r w:rsidR="00CB3F99">
          <w:rPr>
            <w:rFonts w:asciiTheme="minorHAnsi" w:eastAsiaTheme="minorEastAsia" w:hAnsiTheme="minorHAnsi" w:cstheme="minorBidi"/>
            <w:b w:val="0"/>
            <w:noProof/>
            <w:sz w:val="22"/>
            <w:szCs w:val="22"/>
            <w:lang/>
          </w:rPr>
          <w:tab/>
        </w:r>
        <w:r w:rsidR="00CB3F99" w:rsidRPr="0040387F">
          <w:rPr>
            <w:rStyle w:val="Hyperlink"/>
            <w:noProof/>
            <w:lang w:val="en-US"/>
          </w:rPr>
          <w:t>If a new capability is added to extend the search space switching configuration, it does not reflect RAN1 intention, for which it was intended to already support to individually configure up to 16 cells with a search space switching trigger.</w:t>
        </w:r>
      </w:hyperlink>
    </w:p>
    <w:p w14:paraId="06AC3944" w14:textId="5BCA176A" w:rsidR="006E1C82" w:rsidRDefault="006F6582" w:rsidP="008E065E">
      <w:pPr>
        <w:pStyle w:val="BodyText"/>
        <w:rPr>
          <w:b/>
          <w:bCs/>
        </w:rPr>
      </w:pPr>
      <w:r>
        <w:rPr>
          <w:b/>
          <w:bCs/>
        </w:rPr>
        <w:fldChar w:fldCharType="end"/>
      </w:r>
    </w:p>
    <w:p w14:paraId="181D9476" w14:textId="77777777" w:rsidR="006E1C82" w:rsidRDefault="006E1C82" w:rsidP="008E065E">
      <w:pPr>
        <w:pStyle w:val="BodyText"/>
        <w:rPr>
          <w:b/>
          <w:bCs/>
        </w:rPr>
      </w:pPr>
    </w:p>
    <w:p w14:paraId="41D5338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F6DB99" w14:textId="77777777" w:rsidR="00CB3F99"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2511" w:history="1">
        <w:r w:rsidR="00CB3F99" w:rsidRPr="006D08BC">
          <w:rPr>
            <w:rStyle w:val="Hyperlink"/>
            <w:noProof/>
            <w:lang w:val="en-US"/>
          </w:rPr>
          <w:t>Proposal 1</w:t>
        </w:r>
        <w:r w:rsidR="00CB3F99">
          <w:rPr>
            <w:rFonts w:asciiTheme="minorHAnsi" w:eastAsiaTheme="minorEastAsia" w:hAnsiTheme="minorHAnsi" w:cstheme="minorBidi"/>
            <w:b w:val="0"/>
            <w:noProof/>
            <w:sz w:val="22"/>
            <w:szCs w:val="22"/>
            <w:lang/>
          </w:rPr>
          <w:tab/>
        </w:r>
        <w:r w:rsidR="00CB3F99" w:rsidRPr="006D08BC">
          <w:rPr>
            <w:rStyle w:val="Hyperlink"/>
            <w:noProof/>
            <w:lang w:val="en-US"/>
          </w:rPr>
          <w:t>RAN2 to discuss whether a new capability is needed to extend the list size for the search space switching configuration.</w:t>
        </w:r>
      </w:hyperlink>
    </w:p>
    <w:p w14:paraId="4C535645" w14:textId="77777777" w:rsidR="00CB3F99" w:rsidRDefault="008F3F07">
      <w:pPr>
        <w:pStyle w:val="TableofFigures"/>
        <w:tabs>
          <w:tab w:val="right" w:leader="dot" w:pos="9629"/>
        </w:tabs>
        <w:rPr>
          <w:rFonts w:asciiTheme="minorHAnsi" w:eastAsiaTheme="minorEastAsia" w:hAnsiTheme="minorHAnsi" w:cstheme="minorBidi"/>
          <w:b w:val="0"/>
          <w:noProof/>
          <w:sz w:val="22"/>
          <w:szCs w:val="22"/>
          <w:lang/>
        </w:rPr>
      </w:pPr>
      <w:hyperlink w:anchor="_Toc71572512" w:history="1">
        <w:r w:rsidR="00CB3F99" w:rsidRPr="006D08BC">
          <w:rPr>
            <w:rStyle w:val="Hyperlink"/>
            <w:noProof/>
          </w:rPr>
          <w:t>Proposal 2</w:t>
        </w:r>
        <w:r w:rsidR="00CB3F99">
          <w:rPr>
            <w:rFonts w:asciiTheme="minorHAnsi" w:eastAsiaTheme="minorEastAsia" w:hAnsiTheme="minorHAnsi" w:cstheme="minorBidi"/>
            <w:b w:val="0"/>
            <w:noProof/>
            <w:sz w:val="22"/>
            <w:szCs w:val="22"/>
            <w:lang/>
          </w:rPr>
          <w:tab/>
        </w:r>
        <w:r w:rsidR="00CB3F99" w:rsidRPr="006D08BC">
          <w:rPr>
            <w:rStyle w:val="Hyperlink"/>
            <w:noProof/>
          </w:rPr>
          <w:t xml:space="preserve">Introduce the RRC multiplicity </w:t>
        </w:r>
        <w:r w:rsidR="00CB3F99" w:rsidRPr="006D08BC">
          <w:rPr>
            <w:rStyle w:val="Hyperlink"/>
            <w:i/>
            <w:iCs/>
            <w:noProof/>
          </w:rPr>
          <w:t>maxNrofAggregatedCellsPerCellGroupMinus4 = 12</w:t>
        </w:r>
        <w:r w:rsidR="00CB3F99" w:rsidRPr="006D08BC">
          <w:rPr>
            <w:rStyle w:val="Hyperlink"/>
            <w:noProof/>
          </w:rPr>
          <w:t xml:space="preserve"> to define the list extension size.</w:t>
        </w:r>
      </w:hyperlink>
    </w:p>
    <w:p w14:paraId="34217F2A" w14:textId="77777777" w:rsidR="00CB3F99" w:rsidRDefault="008F3F07">
      <w:pPr>
        <w:pStyle w:val="TableofFigures"/>
        <w:tabs>
          <w:tab w:val="right" w:leader="dot" w:pos="9629"/>
        </w:tabs>
        <w:rPr>
          <w:rFonts w:asciiTheme="minorHAnsi" w:eastAsiaTheme="minorEastAsia" w:hAnsiTheme="minorHAnsi" w:cstheme="minorBidi"/>
          <w:b w:val="0"/>
          <w:noProof/>
          <w:sz w:val="22"/>
          <w:szCs w:val="22"/>
          <w:lang/>
        </w:rPr>
      </w:pPr>
      <w:hyperlink w:anchor="_Toc71572513" w:history="1">
        <w:r w:rsidR="00CB3F99" w:rsidRPr="006D08BC">
          <w:rPr>
            <w:rStyle w:val="Hyperlink"/>
            <w:noProof/>
          </w:rPr>
          <w:t>Proposal 3</w:t>
        </w:r>
        <w:r w:rsidR="00CB3F99">
          <w:rPr>
            <w:rFonts w:asciiTheme="minorHAnsi" w:eastAsiaTheme="minorEastAsia" w:hAnsiTheme="minorHAnsi" w:cstheme="minorBidi"/>
            <w:b w:val="0"/>
            <w:noProof/>
            <w:sz w:val="22"/>
            <w:szCs w:val="22"/>
            <w:lang/>
          </w:rPr>
          <w:tab/>
        </w:r>
        <w:r w:rsidR="00CB3F99" w:rsidRPr="006D08BC">
          <w:rPr>
            <w:rStyle w:val="Hyperlink"/>
            <w:noProof/>
          </w:rPr>
          <w:t xml:space="preserve">Specify new lists to configure/release cells with a search space switching trigger, </w:t>
        </w:r>
        <w:r w:rsidR="00CB3F99" w:rsidRPr="006D08BC">
          <w:rPr>
            <w:rStyle w:val="Hyperlink"/>
            <w:rFonts w:cs="Arial"/>
            <w:i/>
            <w:iCs/>
            <w:noProof/>
            <w:lang w:val="en-US"/>
          </w:rPr>
          <w:t>switchTriggerToAddModList</w:t>
        </w:r>
        <w:r w:rsidR="00CB3F99" w:rsidRPr="006D08BC">
          <w:rPr>
            <w:rStyle w:val="Hyperlink"/>
            <w:rFonts w:cs="Arial"/>
            <w:i/>
            <w:iCs/>
            <w:noProof/>
          </w:rPr>
          <w:t>SizeExt</w:t>
        </w:r>
        <w:r w:rsidR="00CB3F99" w:rsidRPr="006D08BC">
          <w:rPr>
            <w:rStyle w:val="Hyperlink"/>
            <w:rFonts w:cs="Arial"/>
            <w:i/>
            <w:noProof/>
          </w:rPr>
          <w:t>-v16xy</w:t>
        </w:r>
        <w:r w:rsidR="00CB3F99" w:rsidRPr="006D08BC">
          <w:rPr>
            <w:rStyle w:val="Hyperlink"/>
            <w:noProof/>
          </w:rPr>
          <w:t xml:space="preserve"> and </w:t>
        </w:r>
        <w:r w:rsidR="00CB3F99" w:rsidRPr="006D08BC">
          <w:rPr>
            <w:rStyle w:val="Hyperlink"/>
            <w:rFonts w:cs="Arial"/>
            <w:i/>
            <w:iCs/>
            <w:noProof/>
            <w:lang w:val="en-US"/>
          </w:rPr>
          <w:t>switchTriggerToReleaseList</w:t>
        </w:r>
        <w:r w:rsidR="00CB3F99" w:rsidRPr="006D08BC">
          <w:rPr>
            <w:rStyle w:val="Hyperlink"/>
            <w:rFonts w:cs="Arial"/>
            <w:i/>
            <w:iCs/>
            <w:noProof/>
          </w:rPr>
          <w:t>SizeExt</w:t>
        </w:r>
        <w:r w:rsidR="00CB3F99" w:rsidRPr="006D08BC">
          <w:rPr>
            <w:rStyle w:val="Hyperlink"/>
            <w:rFonts w:cs="Arial"/>
            <w:i/>
            <w:noProof/>
          </w:rPr>
          <w:t>-v16xy</w:t>
        </w:r>
        <w:r w:rsidR="00CB3F99" w:rsidRPr="006D08BC">
          <w:rPr>
            <w:rStyle w:val="Hyperlink"/>
            <w:noProof/>
          </w:rPr>
          <w:t>, to extend the size of the corresponding lists.</w:t>
        </w:r>
      </w:hyperlink>
    </w:p>
    <w:p w14:paraId="04184FE5" w14:textId="77777777" w:rsidR="00CB3F99" w:rsidRDefault="008F3F07">
      <w:pPr>
        <w:pStyle w:val="TableofFigures"/>
        <w:tabs>
          <w:tab w:val="right" w:leader="dot" w:pos="9629"/>
        </w:tabs>
        <w:rPr>
          <w:rFonts w:asciiTheme="minorHAnsi" w:eastAsiaTheme="minorEastAsia" w:hAnsiTheme="minorHAnsi" w:cstheme="minorBidi"/>
          <w:b w:val="0"/>
          <w:noProof/>
          <w:sz w:val="22"/>
          <w:szCs w:val="22"/>
          <w:lang/>
        </w:rPr>
      </w:pPr>
      <w:hyperlink w:anchor="_Toc71572514" w:history="1">
        <w:r w:rsidR="00CB3F99" w:rsidRPr="006D08BC">
          <w:rPr>
            <w:rStyle w:val="Hyperlink"/>
            <w:noProof/>
          </w:rPr>
          <w:t>Proposal 4</w:t>
        </w:r>
        <w:r w:rsidR="00CB3F99">
          <w:rPr>
            <w:rFonts w:asciiTheme="minorHAnsi" w:eastAsiaTheme="minorEastAsia" w:hAnsiTheme="minorHAnsi" w:cstheme="minorBidi"/>
            <w:b w:val="0"/>
            <w:noProof/>
            <w:sz w:val="22"/>
            <w:szCs w:val="22"/>
            <w:lang/>
          </w:rPr>
          <w:tab/>
        </w:r>
        <w:r w:rsidR="00CB3F99" w:rsidRPr="006D08BC">
          <w:rPr>
            <w:rStyle w:val="Hyperlink"/>
            <w:noProof/>
          </w:rPr>
          <w:t xml:space="preserve">Add clarification in the field description of </w:t>
        </w:r>
        <w:r w:rsidR="00CB3F99" w:rsidRPr="006D08BC">
          <w:rPr>
            <w:rStyle w:val="Hyperlink"/>
            <w:rFonts w:cs="Arial"/>
            <w:i/>
            <w:iCs/>
            <w:noProof/>
            <w:lang w:val="en-US"/>
          </w:rPr>
          <w:t>switchTriggerToAddModList (SizeExt or new list)</w:t>
        </w:r>
        <w:r w:rsidR="00CB3F99" w:rsidRPr="006D08BC">
          <w:rPr>
            <w:rStyle w:val="Hyperlink"/>
            <w:noProof/>
          </w:rPr>
          <w:t xml:space="preserve"> that the network configures more than 4 </w:t>
        </w:r>
        <w:r w:rsidR="00CB3F99" w:rsidRPr="006D08BC">
          <w:rPr>
            <w:rStyle w:val="Hyperlink"/>
            <w:i/>
            <w:iCs/>
            <w:noProof/>
          </w:rPr>
          <w:t>SearchSpaceSwitchTrigger</w:t>
        </w:r>
        <w:r w:rsidR="00CB3F99" w:rsidRPr="006D08BC">
          <w:rPr>
            <w:rStyle w:val="Hyperlink"/>
            <w:noProof/>
          </w:rPr>
          <w:t xml:space="preserve"> objects only if </w:t>
        </w:r>
        <w:r w:rsidR="00CB3F99" w:rsidRPr="006D08BC">
          <w:rPr>
            <w:rStyle w:val="Hyperlink"/>
            <w:i/>
            <w:iCs/>
            <w:noProof/>
          </w:rPr>
          <w:t>cellGroupsForSwitchList</w:t>
        </w:r>
        <w:r w:rsidR="00CB3F99" w:rsidRPr="006D08BC">
          <w:rPr>
            <w:rStyle w:val="Hyperlink"/>
            <w:noProof/>
          </w:rPr>
          <w:t xml:space="preserve"> is not configured.</w:t>
        </w:r>
      </w:hyperlink>
    </w:p>
    <w:p w14:paraId="33BDAB4E" w14:textId="77777777" w:rsidR="00CB3F99" w:rsidRDefault="008F3F07">
      <w:pPr>
        <w:pStyle w:val="TableofFigures"/>
        <w:tabs>
          <w:tab w:val="right" w:leader="dot" w:pos="9629"/>
        </w:tabs>
        <w:rPr>
          <w:rFonts w:asciiTheme="minorHAnsi" w:eastAsiaTheme="minorEastAsia" w:hAnsiTheme="minorHAnsi" w:cstheme="minorBidi"/>
          <w:b w:val="0"/>
          <w:noProof/>
          <w:sz w:val="22"/>
          <w:szCs w:val="22"/>
          <w:lang/>
        </w:rPr>
      </w:pPr>
      <w:hyperlink w:anchor="_Toc71572516" w:history="1">
        <w:r w:rsidR="00CB3F99" w:rsidRPr="006D08BC">
          <w:rPr>
            <w:rStyle w:val="Hyperlink"/>
            <w:noProof/>
            <w:lang w:val="en-US"/>
          </w:rPr>
          <w:t>Proposal 5</w:t>
        </w:r>
        <w:r w:rsidR="00CB3F99">
          <w:rPr>
            <w:rFonts w:asciiTheme="minorHAnsi" w:eastAsiaTheme="minorEastAsia" w:hAnsiTheme="minorHAnsi" w:cstheme="minorBidi"/>
            <w:b w:val="0"/>
            <w:noProof/>
            <w:sz w:val="22"/>
            <w:szCs w:val="22"/>
            <w:lang/>
          </w:rPr>
          <w:tab/>
        </w:r>
        <w:r w:rsidR="00CB3F99" w:rsidRPr="006D08BC">
          <w:rPr>
            <w:rStyle w:val="Hyperlink"/>
            <w:noProof/>
          </w:rPr>
          <w:t xml:space="preserve">Add field description for </w:t>
        </w:r>
        <w:r w:rsidR="00CB3F99" w:rsidRPr="006D08BC">
          <w:rPr>
            <w:rStyle w:val="Hyperlink"/>
            <w:i/>
            <w:iCs/>
            <w:noProof/>
            <w:lang w:val="en-US"/>
          </w:rPr>
          <w:t>switchTriggerTo</w:t>
        </w:r>
        <w:r w:rsidR="00CB3F99" w:rsidRPr="006D08BC">
          <w:rPr>
            <w:rStyle w:val="Hyperlink"/>
            <w:i/>
            <w:iCs/>
            <w:noProof/>
          </w:rPr>
          <w:t>Release</w:t>
        </w:r>
        <w:r w:rsidR="00CB3F99" w:rsidRPr="006D08BC">
          <w:rPr>
            <w:rStyle w:val="Hyperlink"/>
            <w:i/>
            <w:iCs/>
            <w:noProof/>
            <w:lang w:val="en-US"/>
          </w:rPr>
          <w:t>List</w:t>
        </w:r>
        <w:r w:rsidR="00CB3F99" w:rsidRPr="006D08BC">
          <w:rPr>
            <w:rStyle w:val="Hyperlink"/>
            <w:noProof/>
          </w:rPr>
          <w:t xml:space="preserve"> and clarify the following: If </w:t>
        </w:r>
        <w:r w:rsidR="00CB3F99" w:rsidRPr="006D08BC">
          <w:rPr>
            <w:rStyle w:val="Hyperlink"/>
            <w:i/>
            <w:iCs/>
            <w:noProof/>
            <w:lang w:val="en-US"/>
          </w:rPr>
          <w:t>cellGroupsForSwitchList</w:t>
        </w:r>
        <w:r w:rsidR="00CB3F99" w:rsidRPr="006D08BC">
          <w:rPr>
            <w:rStyle w:val="Hyperlink"/>
            <w:noProof/>
            <w:lang w:val="en-US"/>
          </w:rPr>
          <w:t xml:space="preserve"> is configured, the </w:t>
        </w:r>
        <w:r w:rsidR="00CB3F99" w:rsidRPr="006D08BC">
          <w:rPr>
            <w:rStyle w:val="Hyperlink"/>
            <w:i/>
            <w:iCs/>
            <w:noProof/>
            <w:lang w:val="en-US"/>
          </w:rPr>
          <w:t>SearchSpaceSwitchTrigger</w:t>
        </w:r>
        <w:r w:rsidR="00CB3F99" w:rsidRPr="006D08BC">
          <w:rPr>
            <w:rStyle w:val="Hyperlink"/>
            <w:noProof/>
            <w:lang w:val="en-US"/>
          </w:rPr>
          <w:t xml:space="preserve"> is released for all serving cells belonging to the same </w:t>
        </w:r>
        <w:r w:rsidR="00CB3F99" w:rsidRPr="006D08BC">
          <w:rPr>
            <w:rStyle w:val="Hyperlink"/>
            <w:i/>
            <w:iCs/>
            <w:noProof/>
            <w:lang w:val="en-US"/>
          </w:rPr>
          <w:t>CellGroupForSwitch</w:t>
        </w:r>
        <w:r w:rsidR="00CB3F99" w:rsidRPr="006D08BC">
          <w:rPr>
            <w:rStyle w:val="Hyperlink"/>
            <w:noProof/>
            <w:lang w:val="en-US"/>
          </w:rPr>
          <w:t>.</w:t>
        </w:r>
      </w:hyperlink>
    </w:p>
    <w:p w14:paraId="0E61A223" w14:textId="77777777" w:rsidR="00CB3F99" w:rsidRDefault="008F3F07">
      <w:pPr>
        <w:pStyle w:val="TableofFigures"/>
        <w:tabs>
          <w:tab w:val="right" w:leader="dot" w:pos="9629"/>
        </w:tabs>
        <w:rPr>
          <w:rFonts w:asciiTheme="minorHAnsi" w:eastAsiaTheme="minorEastAsia" w:hAnsiTheme="minorHAnsi" w:cstheme="minorBidi"/>
          <w:b w:val="0"/>
          <w:noProof/>
          <w:sz w:val="22"/>
          <w:szCs w:val="22"/>
          <w:lang/>
        </w:rPr>
      </w:pPr>
      <w:hyperlink w:anchor="_Toc71572517" w:history="1">
        <w:r w:rsidR="00CB3F99" w:rsidRPr="006D08BC">
          <w:rPr>
            <w:rStyle w:val="Hyperlink"/>
            <w:noProof/>
          </w:rPr>
          <w:t>Proposal 6</w:t>
        </w:r>
        <w:r w:rsidR="00CB3F99">
          <w:rPr>
            <w:rFonts w:asciiTheme="minorHAnsi" w:eastAsiaTheme="minorEastAsia" w:hAnsiTheme="minorHAnsi" w:cstheme="minorBidi"/>
            <w:b w:val="0"/>
            <w:noProof/>
            <w:sz w:val="22"/>
            <w:szCs w:val="22"/>
            <w:lang/>
          </w:rPr>
          <w:tab/>
        </w:r>
        <w:r w:rsidR="00CB3F99" w:rsidRPr="006D08BC">
          <w:rPr>
            <w:rStyle w:val="Hyperlink"/>
            <w:noProof/>
          </w:rPr>
          <w:t>Consistently use “</w:t>
        </w:r>
        <w:r w:rsidR="00CB3F99" w:rsidRPr="006D08BC">
          <w:rPr>
            <w:rStyle w:val="Hyperlink"/>
            <w:i/>
            <w:iCs/>
            <w:noProof/>
          </w:rPr>
          <w:t>SearchSpaceSwitch</w:t>
        </w:r>
        <w:r w:rsidR="00CB3F99" w:rsidRPr="006D08BC">
          <w:rPr>
            <w:rStyle w:val="Hyperlink"/>
            <w:noProof/>
          </w:rPr>
          <w:t>” in the field names related to the switching of search space set groups.</w:t>
        </w:r>
      </w:hyperlink>
    </w:p>
    <w:p w14:paraId="66085D17" w14:textId="5295C12D" w:rsidR="00C01F33" w:rsidRPr="00AC7B37" w:rsidRDefault="006E1C82" w:rsidP="00AC7B37">
      <w:pPr>
        <w:pStyle w:val="BodyText"/>
        <w:rPr>
          <w:b/>
          <w:bCs/>
        </w:rPr>
      </w:pPr>
      <w:r>
        <w:rPr>
          <w:b/>
          <w:bCs/>
          <w:lang w:val="en-US"/>
        </w:rPr>
        <w:fldChar w:fldCharType="end"/>
      </w:r>
      <w:r w:rsidRPr="00CE0424">
        <w:rPr>
          <w:b/>
          <w:bCs/>
        </w:rPr>
        <w:t xml:space="preserve"> </w:t>
      </w:r>
    </w:p>
    <w:p w14:paraId="69E81E2F" w14:textId="77777777" w:rsidR="00F507D1" w:rsidRPr="00CE0424" w:rsidRDefault="00F507D1" w:rsidP="00CE0424">
      <w:pPr>
        <w:pStyle w:val="Heading1"/>
      </w:pPr>
      <w:bookmarkStart w:id="177" w:name="_In-sequence_SDU_delivery"/>
      <w:bookmarkEnd w:id="177"/>
      <w:r w:rsidRPr="00CE0424">
        <w:t>References</w:t>
      </w:r>
    </w:p>
    <w:bookmarkStart w:id="178" w:name="_Ref71550633"/>
    <w:bookmarkStart w:id="179" w:name="_Ref174151459"/>
    <w:bookmarkStart w:id="180" w:name="_Ref189809556"/>
    <w:p w14:paraId="53AB7577" w14:textId="430C3864" w:rsidR="0011716B" w:rsidRDefault="0011716B" w:rsidP="00311702">
      <w:pPr>
        <w:pStyle w:val="Reference"/>
      </w:pPr>
      <w:r>
        <w:fldChar w:fldCharType="begin"/>
      </w:r>
      <w:r>
        <w:instrText xml:space="preserve"> HYPERLINK "https://www.3gpp.org/ftp/tsg_ran/WG1_RL1/TSGR1_104b-e/LS/Outgoing/R1-2104094.zip" </w:instrText>
      </w:r>
      <w:r>
        <w:fldChar w:fldCharType="separate"/>
      </w:r>
      <w:r>
        <w:rPr>
          <w:rStyle w:val="Hyperlink"/>
        </w:rPr>
        <w:t>R1-2104094</w:t>
      </w:r>
      <w:r>
        <w:fldChar w:fldCharType="end"/>
      </w:r>
      <w:r w:rsidRPr="00CE0424">
        <w:t xml:space="preserve">, </w:t>
      </w:r>
      <w:r>
        <w:t>“</w:t>
      </w:r>
      <w:r>
        <w:rPr>
          <w:rFonts w:cs="Arial"/>
          <w:bCs/>
        </w:rPr>
        <w:t>LS on maximum size change of switchTriggerToAddModList-r16 and switchTriggerToReleaseList-r16, and update to TS 38.300”, RAN1, RAN1</w:t>
      </w:r>
      <w:r w:rsidRPr="0011716B">
        <w:rPr>
          <w:rFonts w:cs="Arial"/>
          <w:bCs/>
        </w:rPr>
        <w:t>#104bis-e</w:t>
      </w:r>
      <w:r>
        <w:rPr>
          <w:rFonts w:cs="Arial"/>
          <w:bCs/>
        </w:rPr>
        <w:t>, 2021-04</w:t>
      </w:r>
      <w:bookmarkEnd w:id="178"/>
    </w:p>
    <w:bookmarkStart w:id="181" w:name="_Ref71550646"/>
    <w:p w14:paraId="14404DE9" w14:textId="0BDED5A8" w:rsidR="003A7EF3" w:rsidRPr="00CE0424" w:rsidRDefault="0011716B" w:rsidP="00CE0424">
      <w:pPr>
        <w:pStyle w:val="Reference"/>
      </w:pPr>
      <w:r>
        <w:fldChar w:fldCharType="begin"/>
      </w:r>
      <w:r>
        <w:instrText xml:space="preserve"> HYPERLINK "https://www.3gpp.org/ftp/tsg_ran/WG2_RL2/TSGR2_113-e/Docs/R2-2101269.zip" \h </w:instrText>
      </w:r>
      <w:r>
        <w:fldChar w:fldCharType="separate"/>
      </w:r>
      <w:r w:rsidRPr="00FA1104">
        <w:rPr>
          <w:rStyle w:val="Hyperlink"/>
          <w:color w:val="0563C1" w:themeColor="hyperlink"/>
        </w:rPr>
        <w:t>R2-2101269</w:t>
      </w:r>
      <w:r>
        <w:rPr>
          <w:rStyle w:val="Hyperlink"/>
          <w:color w:val="0563C1" w:themeColor="hyperlink"/>
        </w:rPr>
        <w:fldChar w:fldCharType="end"/>
      </w:r>
      <w:r w:rsidRPr="00CE0424">
        <w:t xml:space="preserve">, </w:t>
      </w:r>
      <w:r>
        <w:t>“</w:t>
      </w:r>
      <w:r w:rsidRPr="0011716B">
        <w:t>Correction to search space switch configuration”</w:t>
      </w:r>
      <w:r w:rsidRPr="00CE0424">
        <w:t xml:space="preserve">, </w:t>
      </w:r>
      <w:r>
        <w:t>Ericsson, RAN2#113-e, 2021-01</w:t>
      </w:r>
      <w:bookmarkEnd w:id="181"/>
      <w:bookmarkEnd w:id="179"/>
      <w:bookmarkEnd w:id="180"/>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06BC4" w14:textId="77777777" w:rsidR="00616497" w:rsidRDefault="00616497">
      <w:r>
        <w:separator/>
      </w:r>
    </w:p>
  </w:endnote>
  <w:endnote w:type="continuationSeparator" w:id="0">
    <w:p w14:paraId="6C7E957D" w14:textId="77777777" w:rsidR="00616497" w:rsidRDefault="00616497">
      <w:r>
        <w:continuationSeparator/>
      </w:r>
    </w:p>
  </w:endnote>
  <w:endnote w:type="continuationNotice" w:id="1">
    <w:p w14:paraId="79474AFD" w14:textId="77777777" w:rsidR="00616497" w:rsidRDefault="00616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5B3B" w14:textId="77777777" w:rsidR="00616497" w:rsidRDefault="006164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B7F08" w14:textId="77777777" w:rsidR="00616497" w:rsidRDefault="006164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90E50" w14:textId="77777777" w:rsidR="00616497" w:rsidRDefault="00616497">
      <w:r>
        <w:separator/>
      </w:r>
    </w:p>
  </w:footnote>
  <w:footnote w:type="continuationSeparator" w:id="0">
    <w:p w14:paraId="70AF1F2C" w14:textId="77777777" w:rsidR="00616497" w:rsidRDefault="00616497">
      <w:r>
        <w:continuationSeparator/>
      </w:r>
    </w:p>
  </w:footnote>
  <w:footnote w:type="continuationNotice" w:id="1">
    <w:p w14:paraId="3C4767A7" w14:textId="77777777" w:rsidR="00616497" w:rsidRDefault="00616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F53FE" w14:textId="77777777" w:rsidR="00616497" w:rsidRDefault="006164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9D861" w14:textId="77777777" w:rsidR="00616497" w:rsidRDefault="006164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080A20"/>
    <w:multiLevelType w:val="hybridMultilevel"/>
    <w:tmpl w:val="9BB4ED44"/>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B73779"/>
    <w:multiLevelType w:val="hybridMultilevel"/>
    <w:tmpl w:val="9BB4ED44"/>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411A7A"/>
    <w:multiLevelType w:val="hybridMultilevel"/>
    <w:tmpl w:val="5A027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326EAD"/>
    <w:multiLevelType w:val="hybridMultilevel"/>
    <w:tmpl w:val="52E4900C"/>
    <w:lvl w:ilvl="0" w:tplc="20000011">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3"/>
  </w:num>
  <w:num w:numId="7">
    <w:abstractNumId w:val="3"/>
  </w:num>
  <w:num w:numId="8">
    <w:abstractNumId w:val="4"/>
  </w:num>
  <w:num w:numId="9">
    <w:abstractNumId w:val="1"/>
  </w:num>
  <w:num w:numId="10">
    <w:abstractNumId w:val="15"/>
  </w:num>
  <w:num w:numId="11">
    <w:abstractNumId w:val="6"/>
  </w:num>
  <w:num w:numId="12">
    <w:abstractNumId w:val="14"/>
  </w:num>
  <w:num w:numId="13">
    <w:abstractNumId w:val="8"/>
  </w:num>
  <w:num w:numId="14">
    <w:abstractNumId w:val="5"/>
  </w:num>
  <w:num w:numId="15">
    <w:abstractNumId w:val="12"/>
  </w:num>
  <w:num w:numId="16">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ttias">
    <w15:presenceInfo w15:providerId="None" w15:userId="Mattias"/>
  </w15:person>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473"/>
    <w:rsid w:val="000006E1"/>
    <w:rsid w:val="00002A37"/>
    <w:rsid w:val="0000564C"/>
    <w:rsid w:val="00006446"/>
    <w:rsid w:val="00006896"/>
    <w:rsid w:val="00007CDC"/>
    <w:rsid w:val="00011B28"/>
    <w:rsid w:val="000121A9"/>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309"/>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598"/>
    <w:rsid w:val="000B2719"/>
    <w:rsid w:val="000B3A8F"/>
    <w:rsid w:val="000B4AB9"/>
    <w:rsid w:val="000B58C3"/>
    <w:rsid w:val="000B61E9"/>
    <w:rsid w:val="000C165A"/>
    <w:rsid w:val="000C2E19"/>
    <w:rsid w:val="000D0D07"/>
    <w:rsid w:val="000D4797"/>
    <w:rsid w:val="000E0527"/>
    <w:rsid w:val="000E1E92"/>
    <w:rsid w:val="000E24EA"/>
    <w:rsid w:val="000F06D6"/>
    <w:rsid w:val="000F0EB1"/>
    <w:rsid w:val="000F1106"/>
    <w:rsid w:val="000F3BE9"/>
    <w:rsid w:val="000F3F6C"/>
    <w:rsid w:val="000F6DF3"/>
    <w:rsid w:val="00100486"/>
    <w:rsid w:val="001005FF"/>
    <w:rsid w:val="0010061A"/>
    <w:rsid w:val="001062FB"/>
    <w:rsid w:val="001063E6"/>
    <w:rsid w:val="00113CF4"/>
    <w:rsid w:val="001153EA"/>
    <w:rsid w:val="00115643"/>
    <w:rsid w:val="00116765"/>
    <w:rsid w:val="0011716B"/>
    <w:rsid w:val="001219F5"/>
    <w:rsid w:val="00121A20"/>
    <w:rsid w:val="0012377F"/>
    <w:rsid w:val="00124314"/>
    <w:rsid w:val="00126B4A"/>
    <w:rsid w:val="00132FD0"/>
    <w:rsid w:val="001344C0"/>
    <w:rsid w:val="001346FA"/>
    <w:rsid w:val="00135252"/>
    <w:rsid w:val="00137AB5"/>
    <w:rsid w:val="00137F0B"/>
    <w:rsid w:val="0014306C"/>
    <w:rsid w:val="00151E23"/>
    <w:rsid w:val="001526E0"/>
    <w:rsid w:val="001551B5"/>
    <w:rsid w:val="001659C1"/>
    <w:rsid w:val="00173A8E"/>
    <w:rsid w:val="0017502C"/>
    <w:rsid w:val="00177E1F"/>
    <w:rsid w:val="0018143F"/>
    <w:rsid w:val="00181FF8"/>
    <w:rsid w:val="00190AC1"/>
    <w:rsid w:val="0019341A"/>
    <w:rsid w:val="00197DF9"/>
    <w:rsid w:val="001A1987"/>
    <w:rsid w:val="001A2564"/>
    <w:rsid w:val="001A6173"/>
    <w:rsid w:val="001A6CBA"/>
    <w:rsid w:val="001B0D97"/>
    <w:rsid w:val="001B5A5D"/>
    <w:rsid w:val="001C1CE5"/>
    <w:rsid w:val="001C3D2A"/>
    <w:rsid w:val="001D44C0"/>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3DD6"/>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38B"/>
    <w:rsid w:val="002C41E6"/>
    <w:rsid w:val="002D0494"/>
    <w:rsid w:val="002D071A"/>
    <w:rsid w:val="002D34B2"/>
    <w:rsid w:val="002D48B0"/>
    <w:rsid w:val="002D5B37"/>
    <w:rsid w:val="002D7637"/>
    <w:rsid w:val="002E17F2"/>
    <w:rsid w:val="002E7CAE"/>
    <w:rsid w:val="002F1E75"/>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86B"/>
    <w:rsid w:val="00370E47"/>
    <w:rsid w:val="003742AC"/>
    <w:rsid w:val="00377CE1"/>
    <w:rsid w:val="00385BF0"/>
    <w:rsid w:val="00393670"/>
    <w:rsid w:val="003939FF"/>
    <w:rsid w:val="003A194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7B5"/>
    <w:rsid w:val="003F05C7"/>
    <w:rsid w:val="003F2CD4"/>
    <w:rsid w:val="003F6BBE"/>
    <w:rsid w:val="004000E8"/>
    <w:rsid w:val="00402E2B"/>
    <w:rsid w:val="0040512B"/>
    <w:rsid w:val="00405CA5"/>
    <w:rsid w:val="00407CD3"/>
    <w:rsid w:val="00410134"/>
    <w:rsid w:val="00410B72"/>
    <w:rsid w:val="00410F18"/>
    <w:rsid w:val="00411053"/>
    <w:rsid w:val="0041263E"/>
    <w:rsid w:val="00413AAC"/>
    <w:rsid w:val="00413E92"/>
    <w:rsid w:val="00421105"/>
    <w:rsid w:val="00422AA4"/>
    <w:rsid w:val="004242F4"/>
    <w:rsid w:val="00427248"/>
    <w:rsid w:val="00434038"/>
    <w:rsid w:val="00437447"/>
    <w:rsid w:val="00441A92"/>
    <w:rsid w:val="004431DC"/>
    <w:rsid w:val="00444F56"/>
    <w:rsid w:val="00446488"/>
    <w:rsid w:val="004476D5"/>
    <w:rsid w:val="004517AA"/>
    <w:rsid w:val="00452CAC"/>
    <w:rsid w:val="00457565"/>
    <w:rsid w:val="00457B71"/>
    <w:rsid w:val="004669E2"/>
    <w:rsid w:val="00470C31"/>
    <w:rsid w:val="00471DE0"/>
    <w:rsid w:val="004734D0"/>
    <w:rsid w:val="0047556B"/>
    <w:rsid w:val="00477768"/>
    <w:rsid w:val="00484099"/>
    <w:rsid w:val="00492BC5"/>
    <w:rsid w:val="004964F1"/>
    <w:rsid w:val="00497931"/>
    <w:rsid w:val="004A16BC"/>
    <w:rsid w:val="004A2B94"/>
    <w:rsid w:val="004B2A96"/>
    <w:rsid w:val="004B6F6A"/>
    <w:rsid w:val="004B7C0C"/>
    <w:rsid w:val="004C1E50"/>
    <w:rsid w:val="004C3898"/>
    <w:rsid w:val="004D36B1"/>
    <w:rsid w:val="004D70F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1A29"/>
    <w:rsid w:val="00582809"/>
    <w:rsid w:val="0058798C"/>
    <w:rsid w:val="005900FA"/>
    <w:rsid w:val="00591E41"/>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15E3"/>
    <w:rsid w:val="0060283C"/>
    <w:rsid w:val="00604F14"/>
    <w:rsid w:val="00611B83"/>
    <w:rsid w:val="00613257"/>
    <w:rsid w:val="0061649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068"/>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018"/>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535"/>
    <w:rsid w:val="00795C92"/>
    <w:rsid w:val="00796231"/>
    <w:rsid w:val="007A1CB3"/>
    <w:rsid w:val="007A306F"/>
    <w:rsid w:val="007A43A6"/>
    <w:rsid w:val="007A58A6"/>
    <w:rsid w:val="007B3D2D"/>
    <w:rsid w:val="007B50AE"/>
    <w:rsid w:val="007B51DF"/>
    <w:rsid w:val="007C05DD"/>
    <w:rsid w:val="007C3D18"/>
    <w:rsid w:val="007C4C6E"/>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9C4"/>
    <w:rsid w:val="008235DB"/>
    <w:rsid w:val="00824AB4"/>
    <w:rsid w:val="00825C42"/>
    <w:rsid w:val="00825D25"/>
    <w:rsid w:val="00827D6F"/>
    <w:rsid w:val="008376AC"/>
    <w:rsid w:val="008444E8"/>
    <w:rsid w:val="00844E80"/>
    <w:rsid w:val="00846FE7"/>
    <w:rsid w:val="00856911"/>
    <w:rsid w:val="00863B5A"/>
    <w:rsid w:val="0086503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473"/>
    <w:rsid w:val="008C2017"/>
    <w:rsid w:val="008C4958"/>
    <w:rsid w:val="008C4BAA"/>
    <w:rsid w:val="008C6AE8"/>
    <w:rsid w:val="008C7573"/>
    <w:rsid w:val="008D00A5"/>
    <w:rsid w:val="008D34F1"/>
    <w:rsid w:val="008D39D8"/>
    <w:rsid w:val="008D6555"/>
    <w:rsid w:val="008D6D1A"/>
    <w:rsid w:val="008E065E"/>
    <w:rsid w:val="008E0927"/>
    <w:rsid w:val="008E1909"/>
    <w:rsid w:val="008E703A"/>
    <w:rsid w:val="008F1EAB"/>
    <w:rsid w:val="008F33DC"/>
    <w:rsid w:val="008F3F07"/>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1BA7"/>
    <w:rsid w:val="00943742"/>
    <w:rsid w:val="00944A4D"/>
    <w:rsid w:val="00945C05"/>
    <w:rsid w:val="00946945"/>
    <w:rsid w:val="00947411"/>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294"/>
    <w:rsid w:val="009C403E"/>
    <w:rsid w:val="009C5E4F"/>
    <w:rsid w:val="009D4FF0"/>
    <w:rsid w:val="009D53A6"/>
    <w:rsid w:val="009D703C"/>
    <w:rsid w:val="009D718F"/>
    <w:rsid w:val="009D7332"/>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2075"/>
    <w:rsid w:val="00A3448A"/>
    <w:rsid w:val="00A36297"/>
    <w:rsid w:val="00A41E2B"/>
    <w:rsid w:val="00A45B74"/>
    <w:rsid w:val="00A52E1D"/>
    <w:rsid w:val="00A61499"/>
    <w:rsid w:val="00A62A77"/>
    <w:rsid w:val="00A63483"/>
    <w:rsid w:val="00A657D7"/>
    <w:rsid w:val="00A660AC"/>
    <w:rsid w:val="00A67288"/>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B37"/>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3C56"/>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3F9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6F4"/>
    <w:rsid w:val="00D546FF"/>
    <w:rsid w:val="00D55AD5"/>
    <w:rsid w:val="00D576CA"/>
    <w:rsid w:val="00D61AF5"/>
    <w:rsid w:val="00D652B5"/>
    <w:rsid w:val="00D66155"/>
    <w:rsid w:val="00D708B0"/>
    <w:rsid w:val="00D74B2E"/>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F37"/>
    <w:rsid w:val="00DE5608"/>
    <w:rsid w:val="00DE58D0"/>
    <w:rsid w:val="00DE654F"/>
    <w:rsid w:val="00DF0B6E"/>
    <w:rsid w:val="00DF15E0"/>
    <w:rsid w:val="00DF37A0"/>
    <w:rsid w:val="00E110E7"/>
    <w:rsid w:val="00E11B20"/>
    <w:rsid w:val="00E16B8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F5C"/>
    <w:rsid w:val="00E63838"/>
    <w:rsid w:val="00E64434"/>
    <w:rsid w:val="00E67C51"/>
    <w:rsid w:val="00E72EE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7DE"/>
    <w:rsid w:val="00EC24D5"/>
    <w:rsid w:val="00EC27C6"/>
    <w:rsid w:val="00EC3904"/>
    <w:rsid w:val="00EC4207"/>
    <w:rsid w:val="00EC5653"/>
    <w:rsid w:val="00EC6925"/>
    <w:rsid w:val="00EC71CE"/>
    <w:rsid w:val="00ED1006"/>
    <w:rsid w:val="00EE76D8"/>
    <w:rsid w:val="00EF18FE"/>
    <w:rsid w:val="00EF5787"/>
    <w:rsid w:val="00EF60D0"/>
    <w:rsid w:val="00EF718E"/>
    <w:rsid w:val="00F0528D"/>
    <w:rsid w:val="00F06824"/>
    <w:rsid w:val="00F06C67"/>
    <w:rsid w:val="00F06DFD"/>
    <w:rsid w:val="00F071D1"/>
    <w:rsid w:val="00F07533"/>
    <w:rsid w:val="00F10629"/>
    <w:rsid w:val="00F15FA5"/>
    <w:rsid w:val="00F209B7"/>
    <w:rsid w:val="00F20F5C"/>
    <w:rsid w:val="00F233BE"/>
    <w:rsid w:val="00F2376F"/>
    <w:rsid w:val="00F243D8"/>
    <w:rsid w:val="00F30828"/>
    <w:rsid w:val="00F313D6"/>
    <w:rsid w:val="00F40F0C"/>
    <w:rsid w:val="00F41272"/>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040"/>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34ADD"/>
  <w15:chartTrackingRefBased/>
  <w15:docId w15:val="{93F288D7-C017-4B4F-AA90-FA624D46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heading 5" w:qFormat="1"/>
    <w:lsdException w:name="annotation text" w:uiPriority="99"/>
    <w:lsdException w:name="caption" w:qFormat="1"/>
    <w:lsdException w:name="table of figures" w:uiPriority="99"/>
    <w:lsdException w:name="annotation reference" w:qFormat="1"/>
    <w:lsdException w:name="Default Paragraph Font" w:uiPriority="1"/>
    <w:lsdException w:name="Body Text" w:qFormat="1"/>
    <w:lsdException w:name="Subtitle" w:qFormat="1"/>
    <w:lsdException w:name="Hyperlink" w:uiPriority="99"/>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229C4"/>
    <w:pPr>
      <w:spacing w:before="120" w:after="120"/>
    </w:pPr>
    <w:rPr>
      <w:rFonts w:ascii="Arial" w:hAnsi="Arial"/>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tdoc-header">
    <w:name w:val="tdoc-header"/>
    <w:rsid w:val="000E24EA"/>
    <w:rPr>
      <w:rFonts w:ascii="Arial" w:hAnsi="Arial"/>
      <w:noProof/>
      <w:sz w:val="24"/>
      <w:lang w:eastAsia="en-US"/>
    </w:rPr>
  </w:style>
  <w:style w:type="character" w:customStyle="1" w:styleId="TACChar">
    <w:name w:val="TAC Char"/>
    <w:link w:val="TAC"/>
    <w:qFormat/>
    <w:locked/>
    <w:rsid w:val="000E24EA"/>
    <w:rPr>
      <w:rFonts w:ascii="Arial" w:hAnsi="Arial"/>
      <w:sz w:val="18"/>
      <w:lang w:val="x-none" w:eastAsia="x-none"/>
    </w:rPr>
  </w:style>
  <w:style w:type="character" w:customStyle="1" w:styleId="B1Zchn">
    <w:name w:val="B1 Zchn"/>
    <w:locked/>
    <w:rsid w:val="000E24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67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3-e/Docs/R2-210126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LS/Outgoing/R1-210409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112D4C2-0A9F-46BB-840D-5BA8DEB3D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13D8793-DBEF-4E34-9A76-C2C46749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8074</Words>
  <Characters>42798</Characters>
  <Application>Microsoft Office Word</Application>
  <DocSecurity>0</DocSecurity>
  <Lines>356</Lines>
  <Paragraphs>101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50771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2021-05-10T19:39:00Z</dcterms:created>
  <dcterms:modified xsi:type="dcterms:W3CDTF">2021-05-10T19:39:00Z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